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1CAC31" w14:textId="790886A2" w:rsidR="006577CA" w:rsidRDefault="006577CA" w:rsidP="002708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#131e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300E20">
        <w:rPr>
          <w:b/>
          <w:i/>
          <w:noProof/>
          <w:sz w:val="28"/>
        </w:rPr>
        <w:t>3153</w:t>
      </w:r>
    </w:p>
    <w:p w14:paraId="2506B4AF" w14:textId="77777777" w:rsidR="006577CA" w:rsidRDefault="006577CA" w:rsidP="006577C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25</w:t>
      </w:r>
      <w:r w:rsidRPr="0069395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May-3</w:t>
      </w:r>
      <w:r w:rsidRPr="0069395D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6A3C02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00D2C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E6810C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0EEB5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83094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593C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8369E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107665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ED31ED" w14:textId="5FAA8563" w:rsidR="001E41F3" w:rsidRPr="00410371" w:rsidRDefault="007B5229" w:rsidP="00595B4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</w:t>
            </w:r>
            <w:r w:rsidR="00595B48">
              <w:rPr>
                <w:b/>
                <w:noProof/>
                <w:sz w:val="28"/>
              </w:rPr>
              <w:t>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A13E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ED08D9" w14:textId="34229809" w:rsidR="001E41F3" w:rsidRPr="00410371" w:rsidRDefault="007B5229" w:rsidP="00300E20">
            <w:pPr>
              <w:pStyle w:val="CRCoverPage"/>
              <w:spacing w:after="0"/>
              <w:rPr>
                <w:noProof/>
              </w:rPr>
            </w:pPr>
            <w:r w:rsidRPr="00B86EE0">
              <w:rPr>
                <w:b/>
                <w:noProof/>
                <w:sz w:val="28"/>
              </w:rPr>
              <w:fldChar w:fldCharType="begin"/>
            </w:r>
            <w:r w:rsidRPr="00B86EE0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B86EE0">
              <w:rPr>
                <w:b/>
                <w:noProof/>
                <w:sz w:val="28"/>
              </w:rPr>
              <w:fldChar w:fldCharType="separate"/>
            </w:r>
            <w:r w:rsidR="00E13F3D" w:rsidRPr="00B86EE0">
              <w:rPr>
                <w:b/>
                <w:noProof/>
                <w:sz w:val="28"/>
              </w:rPr>
              <w:t>0</w:t>
            </w:r>
            <w:r w:rsidR="00300E20">
              <w:rPr>
                <w:b/>
                <w:noProof/>
                <w:sz w:val="28"/>
              </w:rPr>
              <w:t>298</w:t>
            </w:r>
            <w:r w:rsidRPr="00B86EE0">
              <w:rPr>
                <w:b/>
                <w:noProof/>
                <w:sz w:val="28"/>
              </w:rPr>
              <w:fldChar w:fldCharType="end"/>
            </w:r>
            <w:bookmarkStart w:id="0" w:name="_GoBack"/>
            <w:bookmarkEnd w:id="0"/>
          </w:p>
        </w:tc>
        <w:tc>
          <w:tcPr>
            <w:tcW w:w="709" w:type="dxa"/>
          </w:tcPr>
          <w:p w14:paraId="19793C8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14F79D" w14:textId="7B5F94D9" w:rsidR="001E41F3" w:rsidRPr="00410371" w:rsidRDefault="009A3FBB" w:rsidP="0057183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4E6C2EA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47B196" w14:textId="0C0A9651" w:rsidR="001E41F3" w:rsidRPr="00410371" w:rsidRDefault="007B5229" w:rsidP="00595B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</w:t>
            </w:r>
            <w:r w:rsidR="00595B48">
              <w:rPr>
                <w:b/>
                <w:noProof/>
                <w:sz w:val="28"/>
              </w:rPr>
              <w:t>4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595B4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74A24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A6DDCE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815A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C7227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C027E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966C61" w14:textId="77777777" w:rsidTr="00547111">
        <w:tc>
          <w:tcPr>
            <w:tcW w:w="9641" w:type="dxa"/>
            <w:gridSpan w:val="9"/>
          </w:tcPr>
          <w:p w14:paraId="2B829B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C89E4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C7320" w14:textId="77777777" w:rsidTr="00A7671C">
        <w:tc>
          <w:tcPr>
            <w:tcW w:w="2835" w:type="dxa"/>
          </w:tcPr>
          <w:p w14:paraId="486BF55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0B0AA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9484C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B5F9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1FEA6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370F96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1C4819" w14:textId="77777777" w:rsidR="00F25D98" w:rsidRDefault="008A559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806A79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585B1E" w14:textId="77777777" w:rsidR="00F25D98" w:rsidRDefault="008A559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3CC97BA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6AD891C" w14:textId="77777777" w:rsidTr="00547111">
        <w:tc>
          <w:tcPr>
            <w:tcW w:w="9640" w:type="dxa"/>
            <w:gridSpan w:val="11"/>
          </w:tcPr>
          <w:p w14:paraId="189A68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78B12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A71EB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5484D4" w14:textId="6EAE757C" w:rsidR="001E41F3" w:rsidRDefault="00E0355F" w:rsidP="00E0355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="009A3FBB" w:rsidRPr="009A3FBB">
              <w:t>on SliceProfile</w:t>
            </w:r>
          </w:p>
        </w:tc>
      </w:tr>
      <w:tr w:rsidR="001E41F3" w14:paraId="04792D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2FF9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7285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7071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E041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3DFF1B" w14:textId="0AF0CDE0" w:rsidR="001E41F3" w:rsidRDefault="007B5229" w:rsidP="009A3FBB">
            <w:pPr>
              <w:pStyle w:val="CRCoverPage"/>
              <w:spacing w:after="0"/>
              <w:ind w:left="100"/>
              <w:rPr>
                <w:noProof/>
              </w:rPr>
            </w:pPr>
            <w:r w:rsidRPr="005E68A8">
              <w:rPr>
                <w:noProof/>
              </w:rPr>
              <w:fldChar w:fldCharType="begin"/>
            </w:r>
            <w:r w:rsidRPr="005E68A8">
              <w:rPr>
                <w:noProof/>
              </w:rPr>
              <w:instrText xml:space="preserve"> DOCPROPERTY  SourceIfWg  \* MERGEFORMAT </w:instrText>
            </w:r>
            <w:r w:rsidRPr="005E68A8">
              <w:rPr>
                <w:noProof/>
              </w:rPr>
              <w:fldChar w:fldCharType="separate"/>
            </w:r>
            <w:r w:rsidR="00E13F3D" w:rsidRPr="005E68A8">
              <w:rPr>
                <w:noProof/>
              </w:rPr>
              <w:t>Huawei</w:t>
            </w:r>
            <w:r w:rsidRPr="005E68A8">
              <w:rPr>
                <w:noProof/>
              </w:rPr>
              <w:fldChar w:fldCharType="end"/>
            </w:r>
          </w:p>
        </w:tc>
      </w:tr>
      <w:tr w:rsidR="001E41F3" w14:paraId="243E27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B922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61C137" w14:textId="77777777" w:rsidR="001E41F3" w:rsidRDefault="004C02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7B5229">
              <w:fldChar w:fldCharType="begin"/>
            </w:r>
            <w:r w:rsidR="007B5229">
              <w:instrText xml:space="preserve"> DOCPROPERTY  SourceIfTsg  \* MERGEFORMAT </w:instrText>
            </w:r>
            <w:r w:rsidR="007B5229">
              <w:fldChar w:fldCharType="end"/>
            </w:r>
          </w:p>
        </w:tc>
      </w:tr>
      <w:tr w:rsidR="001E41F3" w14:paraId="47DFD0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8904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7D16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5CE4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4E69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3E0398" w14:textId="63A680CA" w:rsidR="001E41F3" w:rsidRDefault="00866693" w:rsidP="00370B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70B6A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51C862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537F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45A879" w14:textId="32D05CF6" w:rsidR="001E41F3" w:rsidRDefault="007B5229" w:rsidP="009A3F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22D82">
              <w:rPr>
                <w:noProof/>
              </w:rPr>
              <w:t>20</w:t>
            </w:r>
            <w:r w:rsidR="00481E64">
              <w:rPr>
                <w:noProof/>
              </w:rPr>
              <w:t>20</w:t>
            </w:r>
            <w:r w:rsidR="00522D82">
              <w:rPr>
                <w:noProof/>
              </w:rPr>
              <w:t>-</w:t>
            </w:r>
            <w:r w:rsidR="00481E64">
              <w:rPr>
                <w:noProof/>
              </w:rPr>
              <w:t>0</w:t>
            </w:r>
            <w:r w:rsidR="009A3FBB">
              <w:rPr>
                <w:noProof/>
              </w:rPr>
              <w:t>5</w:t>
            </w:r>
            <w:r w:rsidR="00522D82">
              <w:rPr>
                <w:noProof/>
              </w:rPr>
              <w:t>-</w:t>
            </w:r>
            <w:r w:rsidR="009A3FBB">
              <w:rPr>
                <w:noProof/>
              </w:rPr>
              <w:t>15</w:t>
            </w:r>
            <w:r>
              <w:rPr>
                <w:noProof/>
              </w:rPr>
              <w:fldChar w:fldCharType="end"/>
            </w:r>
          </w:p>
        </w:tc>
      </w:tr>
      <w:tr w:rsidR="001E41F3" w14:paraId="1B8027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C450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454F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FC4A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D008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F058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07D14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7377E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CB8D38" w14:textId="17B4A9F3" w:rsidR="001E41F3" w:rsidRDefault="00E035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F56E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ADE5F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5C53CD" w14:textId="77777777" w:rsidR="001E41F3" w:rsidRDefault="007B52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09FA914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F4DA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6C599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BB5051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910F0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E0D41D9" w14:textId="77777777" w:rsidTr="00547111">
        <w:tc>
          <w:tcPr>
            <w:tcW w:w="1843" w:type="dxa"/>
          </w:tcPr>
          <w:p w14:paraId="6CA435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B0A7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2492" w14:paraId="31DCF00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A42E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6A8886" w14:textId="19F511B5" w:rsidR="00DA5283" w:rsidRPr="00DA5283" w:rsidRDefault="00DA5283" w:rsidP="00533C8D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attribute perfReq of ServiceProfile and the attribute perfReq of SliceProfile both used the same definition of perfReq (see TS 28.541-g20). Due to S5-197621, the attribute perfReq of ServiceProfile was removed (from 28.541-g30), however, the definiton of perfReq was </w:t>
            </w:r>
            <w:r w:rsidRPr="00041A78">
              <w:rPr>
                <w:noProof/>
              </w:rPr>
              <w:t>incorrectly</w:t>
            </w:r>
            <w:r>
              <w:rPr>
                <w:noProof/>
              </w:rPr>
              <w:t xml:space="preserve"> removed also, which makes the attribute perfReq of SliceProfile now lack of definition</w:t>
            </w:r>
            <w:r>
              <w:rPr>
                <w:iCs/>
              </w:rPr>
              <w:t>.</w:t>
            </w:r>
          </w:p>
          <w:p w14:paraId="7EA8EEC5" w14:textId="75E47156" w:rsidR="00E61907" w:rsidRDefault="00E61907" w:rsidP="00B24358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The attributes "latency" and "uEMobilityLevel" need to be removed from SliceProfile</w:t>
            </w:r>
            <w:r w:rsidR="00DA5283">
              <w:rPr>
                <w:noProof/>
              </w:rPr>
              <w:t xml:space="preserve"> because there are </w:t>
            </w:r>
            <w:r w:rsidR="00B24358" w:rsidRPr="00B24358">
              <w:rPr>
                <w:noProof/>
              </w:rPr>
              <w:t>reduplicative</w:t>
            </w:r>
            <w:r w:rsidR="00DA5283">
              <w:rPr>
                <w:noProof/>
              </w:rPr>
              <w:t xml:space="preserve"> attributes</w:t>
            </w:r>
            <w:r w:rsidR="00B24358">
              <w:rPr>
                <w:noProof/>
              </w:rPr>
              <w:t xml:space="preserve"> (</w:t>
            </w:r>
            <w:r w:rsidR="006C007B">
              <w:rPr>
                <w:noProof/>
              </w:rPr>
              <w:t xml:space="preserve">i.e. </w:t>
            </w:r>
            <w:r w:rsidR="00B24358" w:rsidRPr="00B24358">
              <w:rPr>
                <w:noProof/>
              </w:rPr>
              <w:t>e2eLatencyMax</w:t>
            </w:r>
            <w:r w:rsidR="00B24358">
              <w:rPr>
                <w:noProof/>
              </w:rPr>
              <w:t xml:space="preserve">, </w:t>
            </w:r>
            <w:r w:rsidR="00B24358" w:rsidRPr="00B24358">
              <w:rPr>
                <w:noProof/>
              </w:rPr>
              <w:t>uESpeed</w:t>
            </w:r>
            <w:r w:rsidR="00B24358">
              <w:rPr>
                <w:noProof/>
              </w:rPr>
              <w:t>) in definition of perfReq.</w:t>
            </w:r>
          </w:p>
        </w:tc>
      </w:tr>
      <w:tr w:rsidR="001E41F3" w14:paraId="0A4EB2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F03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087A75" w14:textId="77777777" w:rsidR="001E41F3" w:rsidRPr="00E4291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635C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1EA9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F5EF0A" w14:textId="77777777" w:rsidR="00DA5283" w:rsidRDefault="00DA5283" w:rsidP="00533C8D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Add back the definition of perfReq which is used for the attribute of SliceProfile with some corrections based on latest TS 22.261 and TS 22.104 Rel-16 version.</w:t>
            </w:r>
          </w:p>
          <w:p w14:paraId="1B465CD0" w14:textId="20D750B5" w:rsidR="001E41F3" w:rsidRDefault="00316AF5" w:rsidP="00DA5283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Remove the </w:t>
            </w:r>
            <w:r w:rsidR="006C007B" w:rsidRPr="00B24358">
              <w:rPr>
                <w:noProof/>
              </w:rPr>
              <w:t>reduplicative</w:t>
            </w:r>
            <w:r w:rsidR="006C007B">
              <w:rPr>
                <w:noProof/>
              </w:rPr>
              <w:t xml:space="preserve"> </w:t>
            </w:r>
            <w:r>
              <w:rPr>
                <w:noProof/>
              </w:rPr>
              <w:t>attributes "latency" and "uEMobilityLevel" from SliceProfile.</w:t>
            </w:r>
          </w:p>
        </w:tc>
      </w:tr>
      <w:tr w:rsidR="001E41F3" w14:paraId="71A980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CF12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16BEFB" w14:textId="77777777" w:rsidR="001E41F3" w:rsidRPr="00E4291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030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BDDA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6FD31F" w14:textId="777FED7E" w:rsidR="001E41F3" w:rsidRDefault="00316AF5" w:rsidP="00316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SliceProfile may lead to wrong implementation</w:t>
            </w:r>
            <w:r w:rsidR="00AD220D">
              <w:rPr>
                <w:noProof/>
              </w:rPr>
              <w:t>.</w:t>
            </w:r>
          </w:p>
        </w:tc>
      </w:tr>
      <w:tr w:rsidR="001E41F3" w14:paraId="4123856D" w14:textId="77777777" w:rsidTr="00547111">
        <w:tc>
          <w:tcPr>
            <w:tcW w:w="2694" w:type="dxa"/>
            <w:gridSpan w:val="2"/>
          </w:tcPr>
          <w:p w14:paraId="1C2ADB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3222CF5" w14:textId="77777777" w:rsidR="001E41F3" w:rsidRPr="009F00E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6CB7B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C278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A6A74A" w14:textId="23421F64" w:rsidR="001E41F3" w:rsidRPr="00EE394D" w:rsidRDefault="00FF36AE" w:rsidP="00A6756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6.3.</w:t>
            </w:r>
            <w:r w:rsidR="00A6756B">
              <w:rPr>
                <w:noProof/>
              </w:rPr>
              <w:t>4</w:t>
            </w:r>
            <w:r>
              <w:rPr>
                <w:noProof/>
              </w:rPr>
              <w:t>.</w:t>
            </w:r>
            <w:r w:rsidR="00A6756B">
              <w:rPr>
                <w:noProof/>
              </w:rPr>
              <w:t>2</w:t>
            </w:r>
            <w:r>
              <w:rPr>
                <w:noProof/>
              </w:rPr>
              <w:t>, 6.</w:t>
            </w:r>
            <w:r w:rsidR="00A6756B">
              <w:rPr>
                <w:noProof/>
              </w:rPr>
              <w:t>4</w:t>
            </w:r>
            <w:r>
              <w:rPr>
                <w:noProof/>
              </w:rPr>
              <w:t>.1</w:t>
            </w:r>
          </w:p>
        </w:tc>
      </w:tr>
      <w:tr w:rsidR="001E41F3" w14:paraId="1DECFA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D1E9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F819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6BFB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4183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67BA4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6247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24DABD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C5842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C0214" w14:paraId="691BDB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95091F" w14:textId="77777777" w:rsidR="004C0214" w:rsidRDefault="004C0214" w:rsidP="004C02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8BDB2E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644348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A761D9E" w14:textId="77777777" w:rsidR="004C0214" w:rsidRDefault="004C0214" w:rsidP="004C02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5ADEA2" w14:textId="77777777" w:rsidR="004C0214" w:rsidRDefault="004C0214" w:rsidP="004C02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0214" w14:paraId="7AFACA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BE8226" w14:textId="77777777" w:rsidR="004C0214" w:rsidRDefault="004C0214" w:rsidP="004C02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93CE8F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682D60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FA18528" w14:textId="77777777" w:rsidR="004C0214" w:rsidRDefault="004C0214" w:rsidP="004C02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7E1BBC" w14:textId="77777777" w:rsidR="004C0214" w:rsidRDefault="004C0214" w:rsidP="004C02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0214" w14:paraId="0B7AC70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FE35E" w14:textId="77777777" w:rsidR="004C0214" w:rsidRDefault="004C0214" w:rsidP="004C02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023DA0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0310F9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5AEF5E0" w14:textId="77777777" w:rsidR="004C0214" w:rsidRDefault="004C0214" w:rsidP="004C02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1B6EE9" w14:textId="77777777" w:rsidR="004C0214" w:rsidRDefault="004C0214" w:rsidP="004C02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C4011E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3103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5197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5F2D0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AFF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161638" w14:textId="067413C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D93D79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5002D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8AF2D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E9E4D6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C169A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00252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A0CCC32" w14:textId="77777777" w:rsidR="001E41F3" w:rsidRPr="00C34940" w:rsidRDefault="001E41F3">
      <w:pPr>
        <w:pStyle w:val="CRCoverPage"/>
        <w:spacing w:after="0"/>
        <w:rPr>
          <w:noProof/>
          <w:sz w:val="8"/>
          <w:szCs w:val="8"/>
          <w:lang w:val="en-US" w:eastAsia="zh-CN"/>
        </w:rPr>
      </w:pPr>
    </w:p>
    <w:p w14:paraId="5802A18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FCCD7A" w14:textId="77777777" w:rsidR="004C0214" w:rsidRPr="00270818" w:rsidRDefault="004C0214" w:rsidP="004C021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C0214" w:rsidRPr="007D21AA" w14:paraId="65322CF1" w14:textId="77777777" w:rsidTr="00DC522D">
        <w:tc>
          <w:tcPr>
            <w:tcW w:w="9521" w:type="dxa"/>
            <w:shd w:val="clear" w:color="auto" w:fill="FFFFCC"/>
            <w:vAlign w:val="center"/>
          </w:tcPr>
          <w:p w14:paraId="3863BC0E" w14:textId="77777777" w:rsidR="004C0214" w:rsidRPr="007D21AA" w:rsidRDefault="004C0214" w:rsidP="00DC52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0F2FACF" w14:textId="77777777" w:rsidR="004C0214" w:rsidRDefault="004C0214" w:rsidP="004C0214">
      <w:pPr>
        <w:rPr>
          <w:lang w:eastAsia="zh-CN"/>
        </w:rPr>
      </w:pPr>
    </w:p>
    <w:p w14:paraId="27F88445" w14:textId="77777777" w:rsidR="004A5117" w:rsidRPr="002B15AA" w:rsidRDefault="004A5117" w:rsidP="004A5117">
      <w:pPr>
        <w:pStyle w:val="4"/>
      </w:pPr>
      <w:bookmarkStart w:id="3" w:name="_Toc19888555"/>
      <w:bookmarkStart w:id="4" w:name="_Toc27405473"/>
      <w:bookmarkStart w:id="5" w:name="_Toc35878663"/>
      <w:bookmarkStart w:id="6" w:name="_Toc36220479"/>
      <w:bookmarkStart w:id="7" w:name="_Toc36474577"/>
      <w:bookmarkStart w:id="8" w:name="_Toc36542849"/>
      <w:bookmarkStart w:id="9" w:name="_Toc36543670"/>
      <w:bookmarkStart w:id="10" w:name="_Toc36567908"/>
      <w:r w:rsidRPr="002B15AA">
        <w:t>6.3.4.2</w:t>
      </w:r>
      <w:r w:rsidRPr="002B15AA">
        <w:tab/>
        <w:t>Attributes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  <w:tblPrChange w:id="11" w:author="Huawei" w:date="2020-05-08T10:39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000" w:firstRow="0" w:lastRow="0" w:firstColumn="0" w:lastColumn="0" w:noHBand="0" w:noVBand="0"/>
          </w:tblPr>
        </w:tblPrChange>
      </w:tblPr>
      <w:tblGrid>
        <w:gridCol w:w="2892"/>
        <w:gridCol w:w="1064"/>
        <w:gridCol w:w="1254"/>
        <w:gridCol w:w="1243"/>
        <w:gridCol w:w="1486"/>
        <w:gridCol w:w="1690"/>
        <w:tblGridChange w:id="12">
          <w:tblGrid>
            <w:gridCol w:w="2892"/>
            <w:gridCol w:w="1064"/>
            <w:gridCol w:w="1254"/>
            <w:gridCol w:w="1243"/>
            <w:gridCol w:w="1486"/>
            <w:gridCol w:w="1690"/>
          </w:tblGrid>
        </w:tblGridChange>
      </w:tblGrid>
      <w:tr w:rsidR="004A5117" w:rsidRPr="002B15AA" w14:paraId="32BF0C3F" w14:textId="77777777" w:rsidTr="000324D2">
        <w:trPr>
          <w:cantSplit/>
          <w:trHeight w:val="461"/>
          <w:jc w:val="center"/>
          <w:trPrChange w:id="13" w:author="Huawei" w:date="2020-05-08T10:39:00Z">
            <w:trPr>
              <w:cantSplit/>
              <w:trHeight w:val="461"/>
              <w:jc w:val="center"/>
            </w:trPr>
          </w:trPrChange>
        </w:trPr>
        <w:tc>
          <w:tcPr>
            <w:tcW w:w="2892" w:type="dxa"/>
            <w:shd w:val="pct10" w:color="auto" w:fill="FFFFFF"/>
            <w:vAlign w:val="center"/>
            <w:tcPrChange w:id="14" w:author="Huawei" w:date="2020-05-08T10:39:00Z">
              <w:tcPr>
                <w:tcW w:w="2960" w:type="dxa"/>
                <w:shd w:val="pct10" w:color="auto" w:fill="FFFFFF"/>
                <w:vAlign w:val="center"/>
              </w:tcPr>
            </w:tcPrChange>
          </w:tcPr>
          <w:p w14:paraId="03F71A0B" w14:textId="77777777" w:rsidR="004A5117" w:rsidRPr="002B15AA" w:rsidRDefault="004A5117" w:rsidP="00DA5283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shd w:val="pct10" w:color="auto" w:fill="FFFFFF"/>
            <w:vAlign w:val="center"/>
            <w:tcPrChange w:id="15" w:author="Huawei" w:date="2020-05-08T10:39:00Z">
              <w:tcPr>
                <w:tcW w:w="1080" w:type="dxa"/>
                <w:shd w:val="pct10" w:color="auto" w:fill="FFFFFF"/>
                <w:vAlign w:val="center"/>
              </w:tcPr>
            </w:tcPrChange>
          </w:tcPr>
          <w:p w14:paraId="39AEDCB5" w14:textId="77777777" w:rsidR="004A5117" w:rsidRPr="002B15AA" w:rsidRDefault="004A5117" w:rsidP="00DA5283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54" w:type="dxa"/>
            <w:shd w:val="pct10" w:color="auto" w:fill="FFFFFF"/>
            <w:vAlign w:val="center"/>
            <w:tcPrChange w:id="16" w:author="Huawei" w:date="2020-05-08T10:39:00Z">
              <w:tcPr>
                <w:tcW w:w="1265" w:type="dxa"/>
                <w:shd w:val="pct10" w:color="auto" w:fill="FFFFFF"/>
                <w:vAlign w:val="center"/>
              </w:tcPr>
            </w:tcPrChange>
          </w:tcPr>
          <w:p w14:paraId="0455D4E3" w14:textId="77777777" w:rsidR="004A5117" w:rsidRPr="002B15AA" w:rsidRDefault="004A5117" w:rsidP="00DA5283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243" w:type="dxa"/>
            <w:shd w:val="pct10" w:color="auto" w:fill="FFFFFF"/>
            <w:vAlign w:val="center"/>
            <w:tcPrChange w:id="17" w:author="Huawei" w:date="2020-05-08T10:39:00Z">
              <w:tcPr>
                <w:tcW w:w="1265" w:type="dxa"/>
                <w:shd w:val="pct10" w:color="auto" w:fill="FFFFFF"/>
                <w:vAlign w:val="center"/>
              </w:tcPr>
            </w:tcPrChange>
          </w:tcPr>
          <w:p w14:paraId="6BD4C6BA" w14:textId="77777777" w:rsidR="004A5117" w:rsidRPr="002B15AA" w:rsidRDefault="004A5117" w:rsidP="00DA5283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486" w:type="dxa"/>
            <w:shd w:val="pct10" w:color="auto" w:fill="FFFFFF"/>
            <w:vAlign w:val="center"/>
            <w:tcPrChange w:id="18" w:author="Huawei" w:date="2020-05-08T10:39:00Z">
              <w:tcPr>
                <w:tcW w:w="1535" w:type="dxa"/>
                <w:shd w:val="pct10" w:color="auto" w:fill="FFFFFF"/>
                <w:vAlign w:val="center"/>
              </w:tcPr>
            </w:tcPrChange>
          </w:tcPr>
          <w:p w14:paraId="5CD8CB99" w14:textId="77777777" w:rsidR="004A5117" w:rsidRPr="002B15AA" w:rsidRDefault="004A5117" w:rsidP="00DA5283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690" w:type="dxa"/>
            <w:shd w:val="pct10" w:color="auto" w:fill="FFFFFF"/>
            <w:vAlign w:val="center"/>
            <w:tcPrChange w:id="19" w:author="Huawei" w:date="2020-05-08T10:39:00Z">
              <w:tcPr>
                <w:tcW w:w="1750" w:type="dxa"/>
                <w:shd w:val="pct10" w:color="auto" w:fill="FFFFFF"/>
                <w:vAlign w:val="center"/>
              </w:tcPr>
            </w:tcPrChange>
          </w:tcPr>
          <w:p w14:paraId="04079A81" w14:textId="77777777" w:rsidR="004A5117" w:rsidRPr="002B15AA" w:rsidRDefault="004A5117" w:rsidP="00DA5283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4A5117" w:rsidRPr="002B15AA" w14:paraId="20FE002B" w14:textId="77777777" w:rsidTr="000324D2">
        <w:trPr>
          <w:cantSplit/>
          <w:trHeight w:val="236"/>
          <w:jc w:val="center"/>
          <w:trPrChange w:id="20" w:author="Huawei" w:date="2020-05-08T10:39:00Z">
            <w:trPr>
              <w:cantSplit/>
              <w:trHeight w:val="236"/>
              <w:jc w:val="center"/>
            </w:trPr>
          </w:trPrChange>
        </w:trPr>
        <w:tc>
          <w:tcPr>
            <w:tcW w:w="2892" w:type="dxa"/>
            <w:tcPrChange w:id="21" w:author="Huawei" w:date="2020-05-08T10:39:00Z">
              <w:tcPr>
                <w:tcW w:w="2960" w:type="dxa"/>
              </w:tcPr>
            </w:tcPrChange>
          </w:tcPr>
          <w:p w14:paraId="6645AE5E" w14:textId="77777777" w:rsidR="004A5117" w:rsidRPr="002B15AA" w:rsidRDefault="004A5117" w:rsidP="00DA5283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sliceProfileId</w:t>
            </w:r>
            <w:proofErr w:type="spellEnd"/>
          </w:p>
        </w:tc>
        <w:tc>
          <w:tcPr>
            <w:tcW w:w="1064" w:type="dxa"/>
            <w:tcPrChange w:id="22" w:author="Huawei" w:date="2020-05-08T10:39:00Z">
              <w:tcPr>
                <w:tcW w:w="1080" w:type="dxa"/>
              </w:tcPr>
            </w:tcPrChange>
          </w:tcPr>
          <w:p w14:paraId="1A3F320E" w14:textId="77777777" w:rsidR="004A5117" w:rsidRPr="002B15AA" w:rsidRDefault="004A5117" w:rsidP="00DA5283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  <w:tcPrChange w:id="23" w:author="Huawei" w:date="2020-05-08T10:39:00Z">
              <w:tcPr>
                <w:tcW w:w="1265" w:type="dxa"/>
              </w:tcPr>
            </w:tcPrChange>
          </w:tcPr>
          <w:p w14:paraId="056FF7C4" w14:textId="77777777" w:rsidR="004A5117" w:rsidRPr="002B15AA" w:rsidRDefault="004A5117" w:rsidP="00DA5283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PrChange w:id="24" w:author="Huawei" w:date="2020-05-08T10:39:00Z">
              <w:tcPr>
                <w:tcW w:w="1265" w:type="dxa"/>
              </w:tcPr>
            </w:tcPrChange>
          </w:tcPr>
          <w:p w14:paraId="3380C1EB" w14:textId="77777777" w:rsidR="004A5117" w:rsidRPr="002B15AA" w:rsidRDefault="004A5117" w:rsidP="00DA5283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  <w:tcPrChange w:id="25" w:author="Huawei" w:date="2020-05-08T10:39:00Z">
              <w:tcPr>
                <w:tcW w:w="1535" w:type="dxa"/>
              </w:tcPr>
            </w:tcPrChange>
          </w:tcPr>
          <w:p w14:paraId="6D9C122F" w14:textId="77777777" w:rsidR="004A5117" w:rsidRPr="002B15AA" w:rsidRDefault="004A5117" w:rsidP="00DA5283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690" w:type="dxa"/>
            <w:tcPrChange w:id="26" w:author="Huawei" w:date="2020-05-08T10:39:00Z">
              <w:tcPr>
                <w:tcW w:w="1750" w:type="dxa"/>
              </w:tcPr>
            </w:tcPrChange>
          </w:tcPr>
          <w:p w14:paraId="17728FA9" w14:textId="77777777" w:rsidR="004A5117" w:rsidRPr="002B15AA" w:rsidRDefault="004A5117" w:rsidP="00DA5283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4A5117" w:rsidRPr="002B15AA" w14:paraId="368BFAFB" w14:textId="77777777" w:rsidTr="000324D2">
        <w:trPr>
          <w:cantSplit/>
          <w:trHeight w:val="236"/>
          <w:jc w:val="center"/>
          <w:trPrChange w:id="27" w:author="Huawei" w:date="2020-05-08T10:39:00Z">
            <w:trPr>
              <w:cantSplit/>
              <w:trHeight w:val="236"/>
              <w:jc w:val="center"/>
            </w:trPr>
          </w:trPrChange>
        </w:trPr>
        <w:tc>
          <w:tcPr>
            <w:tcW w:w="2892" w:type="dxa"/>
            <w:tcPrChange w:id="28" w:author="Huawei" w:date="2020-05-08T10:39:00Z">
              <w:tcPr>
                <w:tcW w:w="2960" w:type="dxa"/>
              </w:tcPr>
            </w:tcPrChange>
          </w:tcPr>
          <w:p w14:paraId="4B5926D2" w14:textId="77777777" w:rsidR="004A5117" w:rsidRPr="002B15AA" w:rsidRDefault="004A5117" w:rsidP="00DA5283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  <w:proofErr w:type="spellEnd"/>
          </w:p>
        </w:tc>
        <w:tc>
          <w:tcPr>
            <w:tcW w:w="1064" w:type="dxa"/>
            <w:tcPrChange w:id="29" w:author="Huawei" w:date="2020-05-08T10:39:00Z">
              <w:tcPr>
                <w:tcW w:w="1080" w:type="dxa"/>
              </w:tcPr>
            </w:tcPrChange>
          </w:tcPr>
          <w:p w14:paraId="36331EC8" w14:textId="77777777" w:rsidR="004A5117" w:rsidRPr="002B15AA" w:rsidRDefault="004A5117" w:rsidP="00DA5283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  <w:tcPrChange w:id="30" w:author="Huawei" w:date="2020-05-08T10:39:00Z">
              <w:tcPr>
                <w:tcW w:w="1265" w:type="dxa"/>
              </w:tcPr>
            </w:tcPrChange>
          </w:tcPr>
          <w:p w14:paraId="6230A5FC" w14:textId="77777777" w:rsidR="004A5117" w:rsidRPr="002B15AA" w:rsidRDefault="004A5117" w:rsidP="00DA5283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PrChange w:id="31" w:author="Huawei" w:date="2020-05-08T10:39:00Z">
              <w:tcPr>
                <w:tcW w:w="1265" w:type="dxa"/>
              </w:tcPr>
            </w:tcPrChange>
          </w:tcPr>
          <w:p w14:paraId="7F5CB1C0" w14:textId="77777777" w:rsidR="004A5117" w:rsidRPr="002B15AA" w:rsidRDefault="004A5117" w:rsidP="00DA5283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PrChange w:id="32" w:author="Huawei" w:date="2020-05-08T10:39:00Z">
              <w:tcPr>
                <w:tcW w:w="1535" w:type="dxa"/>
              </w:tcPr>
            </w:tcPrChange>
          </w:tcPr>
          <w:p w14:paraId="221C0099" w14:textId="77777777" w:rsidR="004A5117" w:rsidRPr="002B15AA" w:rsidRDefault="004A5117" w:rsidP="00DA5283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  <w:tcPrChange w:id="33" w:author="Huawei" w:date="2020-05-08T10:39:00Z">
              <w:tcPr>
                <w:tcW w:w="1750" w:type="dxa"/>
              </w:tcPr>
            </w:tcPrChange>
          </w:tcPr>
          <w:p w14:paraId="274FAC26" w14:textId="77777777" w:rsidR="004A5117" w:rsidRPr="002B15AA" w:rsidRDefault="004A5117" w:rsidP="00DA5283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4A5117" w:rsidRPr="002B15AA" w14:paraId="3BEF90F0" w14:textId="77777777" w:rsidTr="000324D2">
        <w:trPr>
          <w:cantSplit/>
          <w:trHeight w:val="224"/>
          <w:jc w:val="center"/>
          <w:trPrChange w:id="34" w:author="Huawei" w:date="2020-05-08T10:39:00Z">
            <w:trPr>
              <w:cantSplit/>
              <w:trHeight w:val="224"/>
              <w:jc w:val="center"/>
            </w:trPr>
          </w:trPrChange>
        </w:trPr>
        <w:tc>
          <w:tcPr>
            <w:tcW w:w="2892" w:type="dxa"/>
            <w:tcPrChange w:id="35" w:author="Huawei" w:date="2020-05-08T10:39:00Z">
              <w:tcPr>
                <w:tcW w:w="2960" w:type="dxa"/>
              </w:tcPr>
            </w:tcPrChange>
          </w:tcPr>
          <w:p w14:paraId="33284C78" w14:textId="77777777" w:rsidR="004A5117" w:rsidRPr="002B15AA" w:rsidRDefault="004A5117" w:rsidP="00DA5283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pLMNIdList</w:t>
            </w:r>
            <w:proofErr w:type="spellEnd"/>
          </w:p>
        </w:tc>
        <w:tc>
          <w:tcPr>
            <w:tcW w:w="1064" w:type="dxa"/>
            <w:tcPrChange w:id="36" w:author="Huawei" w:date="2020-05-08T10:39:00Z">
              <w:tcPr>
                <w:tcW w:w="1080" w:type="dxa"/>
              </w:tcPr>
            </w:tcPrChange>
          </w:tcPr>
          <w:p w14:paraId="2C0A76E7" w14:textId="77777777" w:rsidR="004A5117" w:rsidRPr="002B15AA" w:rsidRDefault="004A5117" w:rsidP="00DA5283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  <w:tcPrChange w:id="37" w:author="Huawei" w:date="2020-05-08T10:39:00Z">
              <w:tcPr>
                <w:tcW w:w="1265" w:type="dxa"/>
              </w:tcPr>
            </w:tcPrChange>
          </w:tcPr>
          <w:p w14:paraId="2880578F" w14:textId="77777777" w:rsidR="004A5117" w:rsidRPr="002B15AA" w:rsidRDefault="004A5117" w:rsidP="00DA5283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PrChange w:id="38" w:author="Huawei" w:date="2020-05-08T10:39:00Z">
              <w:tcPr>
                <w:tcW w:w="1265" w:type="dxa"/>
              </w:tcPr>
            </w:tcPrChange>
          </w:tcPr>
          <w:p w14:paraId="5EABC20B" w14:textId="77777777" w:rsidR="004A5117" w:rsidRPr="002B15AA" w:rsidRDefault="004A5117" w:rsidP="00DA5283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486" w:type="dxa"/>
            <w:tcPrChange w:id="39" w:author="Huawei" w:date="2020-05-08T10:39:00Z">
              <w:tcPr>
                <w:tcW w:w="1535" w:type="dxa"/>
              </w:tcPr>
            </w:tcPrChange>
          </w:tcPr>
          <w:p w14:paraId="7E400991" w14:textId="77777777" w:rsidR="004A5117" w:rsidRPr="002B15AA" w:rsidRDefault="004A5117" w:rsidP="00DA5283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  <w:tcPrChange w:id="40" w:author="Huawei" w:date="2020-05-08T10:39:00Z">
              <w:tcPr>
                <w:tcW w:w="1750" w:type="dxa"/>
              </w:tcPr>
            </w:tcPrChange>
          </w:tcPr>
          <w:p w14:paraId="79BBFD41" w14:textId="77777777" w:rsidR="004A5117" w:rsidRPr="002B15AA" w:rsidRDefault="004A5117" w:rsidP="00DA5283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4A5117" w:rsidRPr="002B15AA" w14:paraId="05088CE7" w14:textId="77777777" w:rsidTr="000324D2">
        <w:trPr>
          <w:cantSplit/>
          <w:trHeight w:val="224"/>
          <w:jc w:val="center"/>
          <w:trPrChange w:id="41" w:author="Huawei" w:date="2020-05-08T10:39:00Z">
            <w:trPr>
              <w:cantSplit/>
              <w:trHeight w:val="224"/>
              <w:jc w:val="center"/>
            </w:trPr>
          </w:trPrChange>
        </w:trPr>
        <w:tc>
          <w:tcPr>
            <w:tcW w:w="2892" w:type="dxa"/>
            <w:tcPrChange w:id="42" w:author="Huawei" w:date="2020-05-08T10:39:00Z">
              <w:tcPr>
                <w:tcW w:w="2960" w:type="dxa"/>
              </w:tcPr>
            </w:tcPrChange>
          </w:tcPr>
          <w:p w14:paraId="7098176F" w14:textId="77777777" w:rsidR="004A5117" w:rsidRPr="002B15AA" w:rsidRDefault="004A5117" w:rsidP="00DA5283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perfReq</w:t>
            </w:r>
            <w:proofErr w:type="spellEnd"/>
          </w:p>
        </w:tc>
        <w:tc>
          <w:tcPr>
            <w:tcW w:w="1064" w:type="dxa"/>
            <w:tcPrChange w:id="43" w:author="Huawei" w:date="2020-05-08T10:39:00Z">
              <w:tcPr>
                <w:tcW w:w="1080" w:type="dxa"/>
              </w:tcPr>
            </w:tcPrChange>
          </w:tcPr>
          <w:p w14:paraId="15C7EBC5" w14:textId="77777777" w:rsidR="004A5117" w:rsidRPr="002B15AA" w:rsidRDefault="004A5117" w:rsidP="00DA5283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  <w:tcPrChange w:id="44" w:author="Huawei" w:date="2020-05-08T10:39:00Z">
              <w:tcPr>
                <w:tcW w:w="1265" w:type="dxa"/>
              </w:tcPr>
            </w:tcPrChange>
          </w:tcPr>
          <w:p w14:paraId="31ACB484" w14:textId="77777777" w:rsidR="004A5117" w:rsidRPr="002B15AA" w:rsidRDefault="004A5117" w:rsidP="00DA5283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PrChange w:id="45" w:author="Huawei" w:date="2020-05-08T10:39:00Z">
              <w:tcPr>
                <w:tcW w:w="1265" w:type="dxa"/>
              </w:tcPr>
            </w:tcPrChange>
          </w:tcPr>
          <w:p w14:paraId="4995FE86" w14:textId="77777777" w:rsidR="004A5117" w:rsidRPr="002B15AA" w:rsidRDefault="004A5117" w:rsidP="00DA5283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PrChange w:id="46" w:author="Huawei" w:date="2020-05-08T10:39:00Z">
              <w:tcPr>
                <w:tcW w:w="1535" w:type="dxa"/>
              </w:tcPr>
            </w:tcPrChange>
          </w:tcPr>
          <w:p w14:paraId="1A523AF7" w14:textId="77777777" w:rsidR="004A5117" w:rsidRPr="002B15AA" w:rsidRDefault="004A5117" w:rsidP="00DA5283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  <w:tcPrChange w:id="47" w:author="Huawei" w:date="2020-05-08T10:39:00Z">
              <w:tcPr>
                <w:tcW w:w="1750" w:type="dxa"/>
              </w:tcPr>
            </w:tcPrChange>
          </w:tcPr>
          <w:p w14:paraId="5FACD8DD" w14:textId="77777777" w:rsidR="004A5117" w:rsidRPr="002B15AA" w:rsidRDefault="004A5117" w:rsidP="00DA5283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4A5117" w:rsidRPr="002B15AA" w14:paraId="25BEA281" w14:textId="20C4207B" w:rsidTr="000324D2">
        <w:trPr>
          <w:cantSplit/>
          <w:trHeight w:val="236"/>
          <w:jc w:val="center"/>
          <w:trPrChange w:id="48" w:author="Huawei" w:date="2020-05-08T10:39:00Z">
            <w:trPr>
              <w:cantSplit/>
              <w:trHeight w:val="236"/>
              <w:jc w:val="center"/>
            </w:trPr>
          </w:trPrChange>
        </w:trPr>
        <w:tc>
          <w:tcPr>
            <w:tcW w:w="2892" w:type="dxa"/>
            <w:tcPrChange w:id="49" w:author="Huawei" w:date="2020-05-08T10:39:00Z">
              <w:tcPr>
                <w:tcW w:w="2960" w:type="dxa"/>
              </w:tcPr>
            </w:tcPrChange>
          </w:tcPr>
          <w:p w14:paraId="34121BA3" w14:textId="1F3915C3" w:rsidR="004A5117" w:rsidRPr="002B15AA" w:rsidRDefault="004A5117" w:rsidP="00DA5283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  <w:proofErr w:type="spellEnd"/>
          </w:p>
        </w:tc>
        <w:tc>
          <w:tcPr>
            <w:tcW w:w="1064" w:type="dxa"/>
            <w:tcPrChange w:id="50" w:author="Huawei" w:date="2020-05-08T10:39:00Z">
              <w:tcPr>
                <w:tcW w:w="1080" w:type="dxa"/>
              </w:tcPr>
            </w:tcPrChange>
          </w:tcPr>
          <w:p w14:paraId="35BB0C04" w14:textId="0A1ABB26" w:rsidR="004A5117" w:rsidRPr="002B15AA" w:rsidRDefault="004A5117" w:rsidP="00DA5283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PrChange w:id="51" w:author="Huawei" w:date="2020-05-08T10:39:00Z">
              <w:tcPr>
                <w:tcW w:w="1265" w:type="dxa"/>
              </w:tcPr>
            </w:tcPrChange>
          </w:tcPr>
          <w:p w14:paraId="63C8BA16" w14:textId="59E1B612" w:rsidR="004A5117" w:rsidRPr="002B15AA" w:rsidRDefault="004A5117" w:rsidP="00DA5283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PrChange w:id="52" w:author="Huawei" w:date="2020-05-08T10:39:00Z">
              <w:tcPr>
                <w:tcW w:w="1265" w:type="dxa"/>
              </w:tcPr>
            </w:tcPrChange>
          </w:tcPr>
          <w:p w14:paraId="2697C685" w14:textId="40CB3E21" w:rsidR="004A5117" w:rsidRPr="002B15AA" w:rsidRDefault="004A5117" w:rsidP="00DA5283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PrChange w:id="53" w:author="Huawei" w:date="2020-05-08T10:39:00Z">
              <w:tcPr>
                <w:tcW w:w="1535" w:type="dxa"/>
              </w:tcPr>
            </w:tcPrChange>
          </w:tcPr>
          <w:p w14:paraId="27A79EB4" w14:textId="458BE7C1" w:rsidR="004A5117" w:rsidRPr="002B15AA" w:rsidRDefault="004A5117" w:rsidP="00DA5283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  <w:tcPrChange w:id="54" w:author="Huawei" w:date="2020-05-08T10:39:00Z">
              <w:tcPr>
                <w:tcW w:w="1750" w:type="dxa"/>
              </w:tcPr>
            </w:tcPrChange>
          </w:tcPr>
          <w:p w14:paraId="648036AE" w14:textId="68C32089" w:rsidR="004A5117" w:rsidRPr="002B15AA" w:rsidRDefault="004A5117" w:rsidP="00DA5283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4A5117" w:rsidRPr="002B15AA" w14:paraId="2471559C" w14:textId="77777777" w:rsidTr="000324D2">
        <w:trPr>
          <w:cantSplit/>
          <w:trHeight w:val="236"/>
          <w:jc w:val="center"/>
          <w:trPrChange w:id="55" w:author="Huawei" w:date="2020-05-08T10:39:00Z">
            <w:trPr>
              <w:cantSplit/>
              <w:trHeight w:val="236"/>
              <w:jc w:val="center"/>
            </w:trPr>
          </w:trPrChange>
        </w:trPr>
        <w:tc>
          <w:tcPr>
            <w:tcW w:w="2892" w:type="dxa"/>
            <w:tcPrChange w:id="56" w:author="Huawei" w:date="2020-05-08T10:39:00Z">
              <w:tcPr>
                <w:tcW w:w="2960" w:type="dxa"/>
              </w:tcPr>
            </w:tcPrChange>
          </w:tcPr>
          <w:p w14:paraId="1D6CFAEB" w14:textId="77777777" w:rsidR="004A5117" w:rsidRPr="002B15AA" w:rsidRDefault="004A5117" w:rsidP="00DA5283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  <w:proofErr w:type="spellEnd"/>
          </w:p>
        </w:tc>
        <w:tc>
          <w:tcPr>
            <w:tcW w:w="1064" w:type="dxa"/>
            <w:tcPrChange w:id="57" w:author="Huawei" w:date="2020-05-08T10:39:00Z">
              <w:tcPr>
                <w:tcW w:w="1080" w:type="dxa"/>
              </w:tcPr>
            </w:tcPrChange>
          </w:tcPr>
          <w:p w14:paraId="78E2CADB" w14:textId="77777777" w:rsidR="004A5117" w:rsidRPr="002B15AA" w:rsidRDefault="004A5117" w:rsidP="00DA5283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PrChange w:id="58" w:author="Huawei" w:date="2020-05-08T10:39:00Z">
              <w:tcPr>
                <w:tcW w:w="1265" w:type="dxa"/>
              </w:tcPr>
            </w:tcPrChange>
          </w:tcPr>
          <w:p w14:paraId="2F8D2A52" w14:textId="77777777" w:rsidR="004A5117" w:rsidRPr="002B15AA" w:rsidRDefault="004A5117" w:rsidP="00DA5283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PrChange w:id="59" w:author="Huawei" w:date="2020-05-08T10:39:00Z">
              <w:tcPr>
                <w:tcW w:w="1265" w:type="dxa"/>
              </w:tcPr>
            </w:tcPrChange>
          </w:tcPr>
          <w:p w14:paraId="559D61E1" w14:textId="77777777" w:rsidR="004A5117" w:rsidRPr="002B15AA" w:rsidRDefault="004A5117" w:rsidP="00DA5283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PrChange w:id="60" w:author="Huawei" w:date="2020-05-08T10:39:00Z">
              <w:tcPr>
                <w:tcW w:w="1535" w:type="dxa"/>
              </w:tcPr>
            </w:tcPrChange>
          </w:tcPr>
          <w:p w14:paraId="11C0E9A1" w14:textId="77777777" w:rsidR="004A5117" w:rsidRPr="002B15AA" w:rsidRDefault="004A5117" w:rsidP="00DA5283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  <w:tcPrChange w:id="61" w:author="Huawei" w:date="2020-05-08T10:39:00Z">
              <w:tcPr>
                <w:tcW w:w="1750" w:type="dxa"/>
              </w:tcPr>
            </w:tcPrChange>
          </w:tcPr>
          <w:p w14:paraId="30CF86C1" w14:textId="77777777" w:rsidR="004A5117" w:rsidRPr="002B15AA" w:rsidRDefault="004A5117" w:rsidP="00DA5283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4A5117" w:rsidRPr="002B15AA" w:rsidDel="00D64845" w14:paraId="04C73E5A" w14:textId="6D7F64FC" w:rsidTr="000324D2">
        <w:trPr>
          <w:cantSplit/>
          <w:trHeight w:val="236"/>
          <w:jc w:val="center"/>
          <w:del w:id="62" w:author="Huawei" w:date="2020-05-09T12:00:00Z"/>
          <w:trPrChange w:id="63" w:author="Huawei" w:date="2020-05-08T10:39:00Z">
            <w:trPr>
              <w:cantSplit/>
              <w:trHeight w:val="236"/>
              <w:jc w:val="center"/>
            </w:trPr>
          </w:trPrChange>
        </w:trPr>
        <w:tc>
          <w:tcPr>
            <w:tcW w:w="2892" w:type="dxa"/>
            <w:tcPrChange w:id="64" w:author="Huawei" w:date="2020-05-08T10:39:00Z">
              <w:tcPr>
                <w:tcW w:w="2960" w:type="dxa"/>
              </w:tcPr>
            </w:tcPrChange>
          </w:tcPr>
          <w:p w14:paraId="2AEDFDB1" w14:textId="41E7F257" w:rsidR="004A5117" w:rsidRPr="002B15AA" w:rsidDel="00D64845" w:rsidRDefault="004A5117" w:rsidP="00DA5283">
            <w:pPr>
              <w:pStyle w:val="TAL"/>
              <w:rPr>
                <w:del w:id="65" w:author="Huawei" w:date="2020-05-09T12:00:00Z"/>
                <w:rFonts w:ascii="Courier New" w:hAnsi="Courier New" w:cs="Courier New"/>
                <w:szCs w:val="18"/>
                <w:lang w:eastAsia="zh-CN"/>
              </w:rPr>
            </w:pPr>
            <w:del w:id="66" w:author="Huawei" w:date="2020-05-09T12:00:00Z">
              <w:r w:rsidRPr="002B15AA" w:rsidDel="00D64845">
                <w:rPr>
                  <w:rFonts w:ascii="Courier New" w:hAnsi="Courier New" w:cs="Courier New"/>
                  <w:szCs w:val="18"/>
                  <w:lang w:eastAsia="zh-CN"/>
                </w:rPr>
                <w:delText>latency</w:delText>
              </w:r>
            </w:del>
          </w:p>
        </w:tc>
        <w:tc>
          <w:tcPr>
            <w:tcW w:w="1064" w:type="dxa"/>
            <w:tcPrChange w:id="67" w:author="Huawei" w:date="2020-05-08T10:39:00Z">
              <w:tcPr>
                <w:tcW w:w="1080" w:type="dxa"/>
              </w:tcPr>
            </w:tcPrChange>
          </w:tcPr>
          <w:p w14:paraId="072A35BD" w14:textId="52DF440A" w:rsidR="004A5117" w:rsidRPr="002B15AA" w:rsidDel="00D64845" w:rsidRDefault="004A5117" w:rsidP="00DA5283">
            <w:pPr>
              <w:pStyle w:val="TAL"/>
              <w:jc w:val="center"/>
              <w:rPr>
                <w:del w:id="68" w:author="Huawei" w:date="2020-05-09T12:00:00Z"/>
                <w:rFonts w:cs="Arial"/>
                <w:szCs w:val="18"/>
                <w:lang w:eastAsia="zh-CN"/>
              </w:rPr>
            </w:pPr>
            <w:del w:id="69" w:author="Huawei" w:date="2020-05-09T12:00:00Z">
              <w:r w:rsidRPr="002B15AA" w:rsidDel="00D64845">
                <w:rPr>
                  <w:rFonts w:cs="Arial"/>
                  <w:szCs w:val="18"/>
                  <w:lang w:eastAsia="zh-CN"/>
                </w:rPr>
                <w:delText>O</w:delText>
              </w:r>
            </w:del>
          </w:p>
        </w:tc>
        <w:tc>
          <w:tcPr>
            <w:tcW w:w="1254" w:type="dxa"/>
            <w:tcPrChange w:id="70" w:author="Huawei" w:date="2020-05-08T10:39:00Z">
              <w:tcPr>
                <w:tcW w:w="1265" w:type="dxa"/>
              </w:tcPr>
            </w:tcPrChange>
          </w:tcPr>
          <w:p w14:paraId="795C3D3E" w14:textId="32313675" w:rsidR="004A5117" w:rsidRPr="002B15AA" w:rsidDel="00D64845" w:rsidRDefault="004A5117" w:rsidP="00DA5283">
            <w:pPr>
              <w:pStyle w:val="TAL"/>
              <w:jc w:val="center"/>
              <w:rPr>
                <w:del w:id="71" w:author="Huawei" w:date="2020-05-09T12:00:00Z"/>
                <w:rFonts w:cs="Arial"/>
                <w:szCs w:val="18"/>
                <w:lang w:eastAsia="zh-CN"/>
              </w:rPr>
            </w:pPr>
            <w:del w:id="72" w:author="Huawei" w:date="2020-05-09T12:00:00Z">
              <w:r w:rsidRPr="002B15AA" w:rsidDel="00D64845">
                <w:rPr>
                  <w:rFonts w:cs="Arial"/>
                </w:rPr>
                <w:delText>T</w:delText>
              </w:r>
            </w:del>
          </w:p>
        </w:tc>
        <w:tc>
          <w:tcPr>
            <w:tcW w:w="1243" w:type="dxa"/>
            <w:tcPrChange w:id="73" w:author="Huawei" w:date="2020-05-08T10:39:00Z">
              <w:tcPr>
                <w:tcW w:w="1265" w:type="dxa"/>
              </w:tcPr>
            </w:tcPrChange>
          </w:tcPr>
          <w:p w14:paraId="62A66C75" w14:textId="0011378F" w:rsidR="004A5117" w:rsidRPr="002B15AA" w:rsidDel="00D64845" w:rsidRDefault="004A5117" w:rsidP="00DA5283">
            <w:pPr>
              <w:pStyle w:val="TAL"/>
              <w:jc w:val="center"/>
              <w:rPr>
                <w:del w:id="74" w:author="Huawei" w:date="2020-05-09T12:00:00Z"/>
                <w:rFonts w:cs="Arial"/>
                <w:szCs w:val="18"/>
                <w:lang w:eastAsia="zh-CN"/>
              </w:rPr>
            </w:pPr>
            <w:del w:id="75" w:author="Huawei" w:date="2020-05-09T12:00:00Z">
              <w:r w:rsidRPr="002B15AA" w:rsidDel="00D64845">
                <w:rPr>
                  <w:rFonts w:cs="Arial"/>
                  <w:szCs w:val="18"/>
                  <w:lang w:eastAsia="zh-CN"/>
                </w:rPr>
                <w:delText>T</w:delText>
              </w:r>
            </w:del>
          </w:p>
        </w:tc>
        <w:tc>
          <w:tcPr>
            <w:tcW w:w="1486" w:type="dxa"/>
            <w:tcPrChange w:id="76" w:author="Huawei" w:date="2020-05-08T10:39:00Z">
              <w:tcPr>
                <w:tcW w:w="1535" w:type="dxa"/>
              </w:tcPr>
            </w:tcPrChange>
          </w:tcPr>
          <w:p w14:paraId="259BA4F0" w14:textId="51496D23" w:rsidR="004A5117" w:rsidRPr="002B15AA" w:rsidDel="00D64845" w:rsidRDefault="004A5117" w:rsidP="00DA5283">
            <w:pPr>
              <w:pStyle w:val="TAL"/>
              <w:jc w:val="center"/>
              <w:rPr>
                <w:del w:id="77" w:author="Huawei" w:date="2020-05-09T12:00:00Z"/>
                <w:rFonts w:cs="Arial"/>
                <w:szCs w:val="18"/>
                <w:lang w:eastAsia="zh-CN"/>
              </w:rPr>
            </w:pPr>
            <w:del w:id="78" w:author="Huawei" w:date="2020-05-09T12:00:00Z">
              <w:r w:rsidRPr="002B15AA" w:rsidDel="00D64845">
                <w:rPr>
                  <w:rFonts w:cs="Arial"/>
                </w:rPr>
                <w:delText>F</w:delText>
              </w:r>
            </w:del>
          </w:p>
        </w:tc>
        <w:tc>
          <w:tcPr>
            <w:tcW w:w="1690" w:type="dxa"/>
            <w:tcPrChange w:id="79" w:author="Huawei" w:date="2020-05-08T10:39:00Z">
              <w:tcPr>
                <w:tcW w:w="1750" w:type="dxa"/>
              </w:tcPr>
            </w:tcPrChange>
          </w:tcPr>
          <w:p w14:paraId="5F135C42" w14:textId="7A6771A3" w:rsidR="004A5117" w:rsidRPr="002B15AA" w:rsidDel="00D64845" w:rsidRDefault="004A5117" w:rsidP="00DA5283">
            <w:pPr>
              <w:pStyle w:val="TAL"/>
              <w:jc w:val="center"/>
              <w:rPr>
                <w:del w:id="80" w:author="Huawei" w:date="2020-05-09T12:00:00Z"/>
                <w:rFonts w:cs="Arial"/>
                <w:szCs w:val="18"/>
                <w:lang w:eastAsia="zh-CN"/>
              </w:rPr>
            </w:pPr>
            <w:del w:id="81" w:author="Huawei" w:date="2020-05-09T12:00:00Z">
              <w:r w:rsidRPr="002B15AA" w:rsidDel="00D64845">
                <w:rPr>
                  <w:rFonts w:cs="Arial"/>
                  <w:lang w:eastAsia="zh-CN"/>
                </w:rPr>
                <w:delText>T</w:delText>
              </w:r>
            </w:del>
          </w:p>
        </w:tc>
      </w:tr>
      <w:tr w:rsidR="004A5117" w:rsidRPr="002B15AA" w:rsidDel="00D64845" w14:paraId="73138FA0" w14:textId="61863048" w:rsidTr="000324D2">
        <w:trPr>
          <w:cantSplit/>
          <w:trHeight w:val="236"/>
          <w:jc w:val="center"/>
          <w:del w:id="82" w:author="Huawei" w:date="2020-05-09T12:00:00Z"/>
          <w:trPrChange w:id="83" w:author="Huawei" w:date="2020-05-08T10:39:00Z">
            <w:trPr>
              <w:cantSplit/>
              <w:trHeight w:val="236"/>
              <w:jc w:val="center"/>
            </w:trPr>
          </w:trPrChange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" w:author="Huawei" w:date="2020-05-08T10:39:00Z">
              <w:tcPr>
                <w:tcW w:w="2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AFA529" w14:textId="267A3D1A" w:rsidR="004A5117" w:rsidRPr="002B15AA" w:rsidDel="00D64845" w:rsidRDefault="004A5117" w:rsidP="00DA5283">
            <w:pPr>
              <w:pStyle w:val="TAL"/>
              <w:rPr>
                <w:del w:id="85" w:author="Huawei" w:date="2020-05-09T12:00:00Z"/>
                <w:rFonts w:ascii="Courier New" w:hAnsi="Courier New" w:cs="Courier New"/>
                <w:szCs w:val="18"/>
                <w:lang w:eastAsia="zh-CN"/>
              </w:rPr>
            </w:pPr>
            <w:del w:id="86" w:author="Huawei" w:date="2020-05-09T12:00:00Z">
              <w:r w:rsidRPr="002B15AA" w:rsidDel="00D64845">
                <w:rPr>
                  <w:rFonts w:ascii="Courier New" w:hAnsi="Courier New" w:cs="Courier New"/>
                  <w:szCs w:val="18"/>
                  <w:lang w:eastAsia="zh-CN"/>
                </w:rPr>
                <w:delText>uEMobilityLevel</w:delText>
              </w:r>
            </w:del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" w:author="Huawei" w:date="2020-05-08T10:39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600503" w14:textId="646A6B9D" w:rsidR="004A5117" w:rsidRPr="002B15AA" w:rsidDel="00D64845" w:rsidRDefault="004A5117" w:rsidP="00DA5283">
            <w:pPr>
              <w:pStyle w:val="TAC"/>
              <w:rPr>
                <w:del w:id="88" w:author="Huawei" w:date="2020-05-09T12:00:00Z"/>
                <w:rFonts w:cs="Arial"/>
                <w:szCs w:val="18"/>
                <w:lang w:eastAsia="zh-CN"/>
              </w:rPr>
            </w:pPr>
            <w:del w:id="89" w:author="Huawei" w:date="2020-05-09T12:00:00Z">
              <w:r w:rsidRPr="002B15AA" w:rsidDel="00D64845">
                <w:rPr>
                  <w:rFonts w:cs="Arial"/>
                  <w:szCs w:val="18"/>
                  <w:lang w:eastAsia="zh-CN"/>
                </w:rPr>
                <w:delText>O</w:delText>
              </w:r>
            </w:del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" w:author="Huawei" w:date="2020-05-08T10:39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AD2C3D" w14:textId="1C2C5ACC" w:rsidR="004A5117" w:rsidRPr="002B15AA" w:rsidDel="00D64845" w:rsidRDefault="004A5117" w:rsidP="00DA5283">
            <w:pPr>
              <w:pStyle w:val="TAC"/>
              <w:rPr>
                <w:del w:id="91" w:author="Huawei" w:date="2020-05-09T12:00:00Z"/>
                <w:rFonts w:cs="Arial"/>
                <w:szCs w:val="18"/>
                <w:lang w:eastAsia="zh-CN"/>
              </w:rPr>
            </w:pPr>
            <w:del w:id="92" w:author="Huawei" w:date="2020-05-09T12:00:00Z">
              <w:r w:rsidRPr="002B15AA" w:rsidDel="00D64845">
                <w:rPr>
                  <w:rFonts w:cs="Arial"/>
                </w:rPr>
                <w:delText>T</w:delText>
              </w:r>
            </w:del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" w:author="Huawei" w:date="2020-05-08T10:39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870C94" w14:textId="6D0FBC9D" w:rsidR="004A5117" w:rsidRPr="002B15AA" w:rsidDel="00D64845" w:rsidRDefault="004A5117" w:rsidP="00DA5283">
            <w:pPr>
              <w:pStyle w:val="TAC"/>
              <w:rPr>
                <w:del w:id="94" w:author="Huawei" w:date="2020-05-09T12:00:00Z"/>
                <w:rFonts w:cs="Arial"/>
                <w:szCs w:val="18"/>
                <w:lang w:eastAsia="zh-CN"/>
              </w:rPr>
            </w:pPr>
            <w:del w:id="95" w:author="Huawei" w:date="2020-05-09T12:00:00Z">
              <w:r w:rsidRPr="002B15AA" w:rsidDel="00D64845">
                <w:rPr>
                  <w:rFonts w:cs="Arial"/>
                  <w:szCs w:val="18"/>
                  <w:lang w:eastAsia="zh-CN"/>
                </w:rPr>
                <w:delText>T</w:delText>
              </w:r>
            </w:del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" w:author="Huawei" w:date="2020-05-08T10:39:00Z">
              <w:tcPr>
                <w:tcW w:w="1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FA839A" w14:textId="6486342F" w:rsidR="004A5117" w:rsidRPr="002B15AA" w:rsidDel="00D64845" w:rsidRDefault="004A5117" w:rsidP="00DA5283">
            <w:pPr>
              <w:pStyle w:val="TAC"/>
              <w:rPr>
                <w:del w:id="97" w:author="Huawei" w:date="2020-05-09T12:00:00Z"/>
                <w:rFonts w:cs="Arial"/>
                <w:szCs w:val="18"/>
                <w:lang w:eastAsia="zh-CN"/>
              </w:rPr>
            </w:pPr>
            <w:del w:id="98" w:author="Huawei" w:date="2020-05-09T12:00:00Z">
              <w:r w:rsidRPr="002B15AA" w:rsidDel="00D64845">
                <w:rPr>
                  <w:rFonts w:cs="Arial"/>
                </w:rPr>
                <w:delText>F</w:delText>
              </w:r>
            </w:del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" w:author="Huawei" w:date="2020-05-08T10:39:00Z">
              <w:tcPr>
                <w:tcW w:w="17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976BE8" w14:textId="35ED092F" w:rsidR="004A5117" w:rsidRPr="002B15AA" w:rsidDel="00D64845" w:rsidRDefault="004A5117" w:rsidP="00DA5283">
            <w:pPr>
              <w:pStyle w:val="TAC"/>
              <w:rPr>
                <w:del w:id="100" w:author="Huawei" w:date="2020-05-09T12:00:00Z"/>
                <w:rFonts w:cs="Arial"/>
                <w:szCs w:val="18"/>
                <w:lang w:eastAsia="zh-CN"/>
              </w:rPr>
            </w:pPr>
            <w:del w:id="101" w:author="Huawei" w:date="2020-05-09T12:00:00Z">
              <w:r w:rsidRPr="002B15AA" w:rsidDel="00D64845">
                <w:rPr>
                  <w:rFonts w:cs="Arial"/>
                  <w:lang w:eastAsia="zh-CN"/>
                </w:rPr>
                <w:delText>T</w:delText>
              </w:r>
            </w:del>
          </w:p>
        </w:tc>
      </w:tr>
      <w:tr w:rsidR="004A5117" w:rsidRPr="002B15AA" w14:paraId="092C1CF1" w14:textId="77777777" w:rsidTr="000324D2">
        <w:trPr>
          <w:cantSplit/>
          <w:trHeight w:val="236"/>
          <w:jc w:val="center"/>
          <w:trPrChange w:id="102" w:author="Huawei" w:date="2020-05-08T10:39:00Z">
            <w:trPr>
              <w:cantSplit/>
              <w:trHeight w:val="236"/>
              <w:jc w:val="center"/>
            </w:trPr>
          </w:trPrChange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" w:author="Huawei" w:date="2020-05-08T10:39:00Z">
              <w:tcPr>
                <w:tcW w:w="2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79DFFD" w14:textId="77777777" w:rsidR="004A5117" w:rsidRPr="002B15AA" w:rsidRDefault="004A5117" w:rsidP="00DA5283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" w:author="Huawei" w:date="2020-05-08T10:39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92D848" w14:textId="77777777" w:rsidR="004A5117" w:rsidRPr="002B15AA" w:rsidRDefault="004A5117" w:rsidP="00DA5283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" w:author="Huawei" w:date="2020-05-08T10:39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80272A" w14:textId="77777777" w:rsidR="004A5117" w:rsidRPr="002B15AA" w:rsidRDefault="004A5117" w:rsidP="00DA5283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" w:author="Huawei" w:date="2020-05-08T10:39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6B240A" w14:textId="77777777" w:rsidR="004A5117" w:rsidRPr="002B15AA" w:rsidRDefault="004A5117" w:rsidP="00DA5283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" w:author="Huawei" w:date="2020-05-08T10:39:00Z">
              <w:tcPr>
                <w:tcW w:w="1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526CCB" w14:textId="77777777" w:rsidR="004A5117" w:rsidRPr="002B15AA" w:rsidRDefault="004A5117" w:rsidP="00DA5283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" w:author="Huawei" w:date="2020-05-08T10:39:00Z">
              <w:tcPr>
                <w:tcW w:w="17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24ADCB" w14:textId="77777777" w:rsidR="004A5117" w:rsidRPr="002B15AA" w:rsidRDefault="004A5117" w:rsidP="00DA5283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</w:tbl>
    <w:p w14:paraId="2833798D" w14:textId="77777777" w:rsidR="009A3FBB" w:rsidRDefault="009A3FBB" w:rsidP="008610E4">
      <w:pPr>
        <w:rPr>
          <w:lang w:eastAsia="zh-CN"/>
        </w:rPr>
      </w:pPr>
    </w:p>
    <w:p w14:paraId="4EE9390D" w14:textId="77777777" w:rsidR="009A3FBB" w:rsidRPr="00270818" w:rsidRDefault="009A3FBB" w:rsidP="008610E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610E4" w:rsidRPr="007D21AA" w14:paraId="5BB0A283" w14:textId="77777777" w:rsidTr="008610E4">
        <w:tc>
          <w:tcPr>
            <w:tcW w:w="9521" w:type="dxa"/>
            <w:shd w:val="clear" w:color="auto" w:fill="FFFFCC"/>
            <w:vAlign w:val="center"/>
          </w:tcPr>
          <w:p w14:paraId="5A070DFE" w14:textId="77777777" w:rsidR="008610E4" w:rsidRPr="007D21AA" w:rsidRDefault="008610E4" w:rsidP="008610E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257623E" w14:textId="77777777" w:rsidR="008610E4" w:rsidRDefault="008610E4" w:rsidP="008610E4">
      <w:pPr>
        <w:rPr>
          <w:lang w:eastAsia="zh-CN"/>
        </w:rPr>
      </w:pPr>
    </w:p>
    <w:p w14:paraId="205BAA4E" w14:textId="77777777" w:rsidR="004A5117" w:rsidRPr="002B15AA" w:rsidRDefault="004A5117" w:rsidP="004A5117">
      <w:pPr>
        <w:pStyle w:val="3"/>
      </w:pPr>
      <w:bookmarkStart w:id="109" w:name="_Toc19888564"/>
      <w:bookmarkStart w:id="110" w:name="_Toc27405542"/>
      <w:bookmarkStart w:id="111" w:name="_Toc35878732"/>
      <w:bookmarkStart w:id="112" w:name="_Toc36220548"/>
      <w:bookmarkStart w:id="113" w:name="_Toc36474646"/>
      <w:bookmarkStart w:id="114" w:name="_Toc36542918"/>
      <w:bookmarkStart w:id="115" w:name="_Toc36543739"/>
      <w:bookmarkStart w:id="116" w:name="_Toc36567977"/>
      <w:r w:rsidRPr="002B15AA">
        <w:rPr>
          <w:lang w:eastAsia="zh-CN"/>
        </w:rPr>
        <w:lastRenderedPageBreak/>
        <w:t>6.4</w:t>
      </w:r>
      <w:r w:rsidRPr="002B15AA">
        <w:t>.1</w:t>
      </w:r>
      <w:r w:rsidRPr="002B15AA">
        <w:tab/>
      </w:r>
      <w:r w:rsidRPr="002B15AA">
        <w:rPr>
          <w:rFonts w:hint="eastAsia"/>
          <w:lang w:eastAsia="zh-CN"/>
        </w:rPr>
        <w:t>Attribute properties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7"/>
        <w:gridCol w:w="5491"/>
        <w:gridCol w:w="2156"/>
      </w:tblGrid>
      <w:tr w:rsidR="004A5117" w:rsidRPr="002B15AA" w14:paraId="4C181562" w14:textId="77777777" w:rsidTr="00DA5283">
        <w:trPr>
          <w:cantSplit/>
          <w:tblHeader/>
        </w:trPr>
        <w:tc>
          <w:tcPr>
            <w:tcW w:w="960" w:type="pct"/>
            <w:shd w:val="clear" w:color="auto" w:fill="E0E0E0"/>
          </w:tcPr>
          <w:p w14:paraId="77A12A87" w14:textId="77777777" w:rsidR="004A5117" w:rsidRPr="002B15AA" w:rsidRDefault="004A5117" w:rsidP="00DA5283">
            <w:pPr>
              <w:pStyle w:val="TAH"/>
            </w:pPr>
            <w:r w:rsidRPr="002B15AA">
              <w:lastRenderedPageBreak/>
              <w:t>Attribute Name</w:t>
            </w:r>
          </w:p>
        </w:tc>
        <w:tc>
          <w:tcPr>
            <w:tcW w:w="2901" w:type="pct"/>
            <w:shd w:val="clear" w:color="auto" w:fill="E0E0E0"/>
          </w:tcPr>
          <w:p w14:paraId="7CE98615" w14:textId="77777777" w:rsidR="004A5117" w:rsidRPr="002B15AA" w:rsidRDefault="004A5117" w:rsidP="00DA5283">
            <w:pPr>
              <w:pStyle w:val="TAH"/>
            </w:pPr>
            <w:r w:rsidRPr="002B15AA">
              <w:t>Documentation and Allowed Values</w:t>
            </w:r>
          </w:p>
        </w:tc>
        <w:tc>
          <w:tcPr>
            <w:tcW w:w="1139" w:type="pct"/>
            <w:shd w:val="clear" w:color="auto" w:fill="E0E0E0"/>
          </w:tcPr>
          <w:p w14:paraId="25C9DC60" w14:textId="77777777" w:rsidR="004A5117" w:rsidRPr="002B15AA" w:rsidRDefault="004A5117" w:rsidP="00DA5283">
            <w:pPr>
              <w:pStyle w:val="TAH"/>
            </w:pPr>
            <w:r w:rsidRPr="002B15AA">
              <w:t>Properties</w:t>
            </w:r>
          </w:p>
        </w:tc>
      </w:tr>
      <w:tr w:rsidR="004A5117" w:rsidRPr="002B15AA" w14:paraId="6FFC4597" w14:textId="77777777" w:rsidTr="00DA528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92784" w14:textId="77777777" w:rsidR="004A5117" w:rsidRPr="002B15AA" w:rsidRDefault="004A5117" w:rsidP="00DA528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availability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DE7C4" w14:textId="77777777" w:rsidR="004A5117" w:rsidRDefault="004A5117" w:rsidP="00DA5283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lang w:eastAsia="de-DE"/>
              </w:rPr>
              <w:t xml:space="preserve">This parameter specifies the </w:t>
            </w:r>
            <w:r>
              <w:rPr>
                <w:lang w:val="en-US" w:eastAsia="de-DE"/>
              </w:rPr>
              <w:t xml:space="preserve">communication service </w:t>
            </w:r>
            <w:r>
              <w:rPr>
                <w:lang w:eastAsia="de-DE"/>
              </w:rPr>
              <w:t>availability requirement, expressed as a percentage. The communication service availability is defined in clause 3.1 of TS 22.261 [28].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12ADD" w14:textId="77777777" w:rsidR="004A5117" w:rsidRPr="002B15AA" w:rsidRDefault="004A5117" w:rsidP="00DA528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Float</w:t>
            </w:r>
          </w:p>
          <w:p w14:paraId="64B61FE6" w14:textId="77777777" w:rsidR="004A5117" w:rsidRPr="002B15AA" w:rsidRDefault="004A5117" w:rsidP="00DA528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9F29C90" w14:textId="77777777" w:rsidR="004A5117" w:rsidRPr="002B15AA" w:rsidRDefault="004A5117" w:rsidP="00DA528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B6D2145" w14:textId="77777777" w:rsidR="004A5117" w:rsidRPr="002B15AA" w:rsidRDefault="004A5117" w:rsidP="00DA528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4A22F8F" w14:textId="77777777" w:rsidR="004A5117" w:rsidRPr="002B15AA" w:rsidRDefault="004A5117" w:rsidP="00DA528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2D072C1C" w14:textId="77777777" w:rsidR="004A5117" w:rsidRPr="002B15AA" w:rsidRDefault="004A5117" w:rsidP="00DA528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733F9A1" w14:textId="77777777" w:rsidR="004A5117" w:rsidRPr="002B15AA" w:rsidRDefault="004A5117" w:rsidP="00DA528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True</w:t>
            </w:r>
          </w:p>
        </w:tc>
      </w:tr>
      <w:tr w:rsidR="004A5117" w:rsidRPr="002B15AA" w14:paraId="7FEA58CF" w14:textId="77777777" w:rsidTr="00DA528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6A339" w14:textId="77777777" w:rsidR="004A5117" w:rsidRPr="002B15AA" w:rsidDel="00914EA0" w:rsidRDefault="004A5117" w:rsidP="00DA528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serviceProfileId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094CD" w14:textId="77777777" w:rsidR="004A5117" w:rsidRPr="002B15AA" w:rsidRDefault="004A5117" w:rsidP="00DA5283">
            <w:pPr>
              <w:pStyle w:val="TAL"/>
              <w:rPr>
                <w:snapToGrid w:val="0"/>
              </w:rPr>
            </w:pPr>
            <w:r w:rsidRPr="002B15AA">
              <w:t>A unique identifier of property of network slice related requirement should be supported by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9672C" w14:textId="77777777" w:rsidR="004A5117" w:rsidRPr="002B15AA" w:rsidRDefault="004A5117" w:rsidP="00DA528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1507CFA4" w14:textId="77777777" w:rsidR="004A5117" w:rsidRPr="002B15AA" w:rsidRDefault="004A5117" w:rsidP="00DA528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7B57315" w14:textId="77777777" w:rsidR="004A5117" w:rsidRPr="002B15AA" w:rsidRDefault="004A5117" w:rsidP="00DA528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70CE8C9" w14:textId="77777777" w:rsidR="004A5117" w:rsidRPr="002B15AA" w:rsidRDefault="004A5117" w:rsidP="00DA528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54B400A" w14:textId="77777777" w:rsidR="004A5117" w:rsidRPr="002B15AA" w:rsidRDefault="004A5117" w:rsidP="00DA528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2E46B04" w14:textId="77777777" w:rsidR="004A5117" w:rsidRPr="002B15AA" w:rsidRDefault="004A5117" w:rsidP="00DA528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4A5117" w:rsidRPr="002B15AA" w14:paraId="28821FC0" w14:textId="77777777" w:rsidTr="00DA528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DEDAA" w14:textId="77777777" w:rsidR="004A5117" w:rsidRPr="002B15AA" w:rsidRDefault="004A5117" w:rsidP="00DA528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sliceProfileId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38553" w14:textId="77777777" w:rsidR="004A5117" w:rsidRPr="002B15AA" w:rsidRDefault="004A5117" w:rsidP="00DA5283">
            <w:pPr>
              <w:pStyle w:val="TAL"/>
              <w:rPr>
                <w:snapToGrid w:val="0"/>
              </w:rPr>
            </w:pPr>
            <w:r w:rsidRPr="002B15AA">
              <w:t>A unique identifier of the property of network slice subnet related requirement should be supported by the network slice subnet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E9093" w14:textId="77777777" w:rsidR="004A5117" w:rsidRPr="002B15AA" w:rsidRDefault="004A5117" w:rsidP="00DA528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7B8D45EB" w14:textId="77777777" w:rsidR="004A5117" w:rsidRPr="002B15AA" w:rsidRDefault="004A5117" w:rsidP="00DA528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5C04580" w14:textId="77777777" w:rsidR="004A5117" w:rsidRPr="002B15AA" w:rsidRDefault="004A5117" w:rsidP="00DA528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C372686" w14:textId="77777777" w:rsidR="004A5117" w:rsidRPr="002B15AA" w:rsidRDefault="004A5117" w:rsidP="00DA528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ACDD998" w14:textId="77777777" w:rsidR="004A5117" w:rsidRPr="002B15AA" w:rsidRDefault="004A5117" w:rsidP="00DA528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62159E2" w14:textId="77777777" w:rsidR="004A5117" w:rsidRPr="002B15AA" w:rsidRDefault="004A5117" w:rsidP="00DA528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4A5117" w:rsidRPr="002B15AA" w14:paraId="191D2E35" w14:textId="77777777" w:rsidTr="00DA528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8CAC4" w14:textId="77777777" w:rsidR="004A5117" w:rsidRPr="002B15AA" w:rsidRDefault="004A5117" w:rsidP="00DA5283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bCs/>
                <w:color w:val="333333"/>
                <w:szCs w:val="18"/>
              </w:rPr>
              <w:t>operationalState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775A8" w14:textId="77777777" w:rsidR="004A5117" w:rsidRPr="002B15AA" w:rsidRDefault="004A5117" w:rsidP="00DA5283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 xml:space="preserve">It indicates the operational state of the </w:t>
            </w:r>
            <w:r>
              <w:rPr>
                <w:rFonts w:cs="Arial"/>
                <w:szCs w:val="18"/>
              </w:rPr>
              <w:t>network slice instance or the network slice subnet instance</w:t>
            </w:r>
            <w:r w:rsidRPr="002B15AA">
              <w:rPr>
                <w:rFonts w:cs="Arial"/>
                <w:szCs w:val="18"/>
              </w:rPr>
              <w:t>. It describes whether or not the resource is physically installed and working.</w:t>
            </w:r>
          </w:p>
          <w:p w14:paraId="6D496733" w14:textId="77777777" w:rsidR="004A5117" w:rsidRPr="002B15AA" w:rsidRDefault="004A5117" w:rsidP="00DA5283">
            <w:pPr>
              <w:pStyle w:val="TAL"/>
              <w:rPr>
                <w:rFonts w:cs="Arial"/>
                <w:szCs w:val="18"/>
              </w:rPr>
            </w:pPr>
          </w:p>
          <w:p w14:paraId="34090012" w14:textId="77777777" w:rsidR="004A5117" w:rsidRPr="002B15AA" w:rsidRDefault="004A5117" w:rsidP="00DA528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proofErr w:type="gram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proofErr w:type="gramEnd"/>
            <w:r w:rsidRPr="002B15AA">
              <w:rPr>
                <w:rFonts w:ascii="Arial" w:hAnsi="Arial" w:cs="Arial"/>
                <w:sz w:val="18"/>
                <w:szCs w:val="18"/>
              </w:rPr>
              <w:t>: "ENABLED", "DISABLED".</w:t>
            </w:r>
          </w:p>
          <w:p w14:paraId="585485C9" w14:textId="77777777" w:rsidR="004A5117" w:rsidRPr="002B15AA" w:rsidRDefault="004A5117" w:rsidP="00DA528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  <w:p w14:paraId="3D9D424B" w14:textId="77777777" w:rsidR="004A5117" w:rsidRPr="002B15AA" w:rsidRDefault="004A5117" w:rsidP="00DA528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4FBA8" w14:textId="77777777" w:rsidR="004A5117" w:rsidRPr="002B15AA" w:rsidRDefault="004A5117" w:rsidP="00DA528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14:paraId="3B372FA7" w14:textId="77777777" w:rsidR="004A5117" w:rsidRPr="002B15AA" w:rsidRDefault="004A5117" w:rsidP="00DA528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F2BE86B" w14:textId="77777777" w:rsidR="004A5117" w:rsidRPr="002B15AA" w:rsidRDefault="004A5117" w:rsidP="00DA528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2802709" w14:textId="77777777" w:rsidR="004A5117" w:rsidRPr="002B15AA" w:rsidRDefault="004A5117" w:rsidP="00DA528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9668020" w14:textId="77777777" w:rsidR="004A5117" w:rsidRPr="002B15AA" w:rsidRDefault="004A5117" w:rsidP="00DA528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1C4E2F22" w14:textId="77777777" w:rsidR="004A5117" w:rsidRPr="002B15AA" w:rsidRDefault="004A5117" w:rsidP="00DA5283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14:paraId="7E72E737" w14:textId="77777777" w:rsidR="004A5117" w:rsidRPr="002B15AA" w:rsidRDefault="004A5117" w:rsidP="00DA5283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4A5117" w:rsidRPr="002B15AA" w14:paraId="5F2828C0" w14:textId="77777777" w:rsidTr="00DA528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2593C" w14:textId="77777777" w:rsidR="004A5117" w:rsidRPr="002B15AA" w:rsidRDefault="004A5117" w:rsidP="00DA5283">
            <w:pPr>
              <w:pStyle w:val="TAL"/>
              <w:rPr>
                <w:rFonts w:ascii="Courier New" w:hAnsi="Courier New" w:cs="Courier New"/>
                <w:bCs/>
                <w:color w:val="333333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</w:rPr>
              <w:t>administrativeState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60C32" w14:textId="77777777" w:rsidR="004A5117" w:rsidRPr="002B15AA" w:rsidRDefault="004A5117" w:rsidP="00DA528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It indicates the administrative state of the </w:t>
            </w:r>
            <w:r>
              <w:rPr>
                <w:rFonts w:ascii="Arial" w:hAnsi="Arial" w:cs="Arial"/>
                <w:sz w:val="18"/>
                <w:szCs w:val="18"/>
              </w:rPr>
              <w:t>network slice instance or the network slice subnet instance</w:t>
            </w:r>
            <w:r w:rsidRPr="002B15AA">
              <w:rPr>
                <w:rFonts w:ascii="Arial" w:hAnsi="Arial" w:cs="Arial"/>
                <w:sz w:val="18"/>
                <w:szCs w:val="18"/>
              </w:rPr>
              <w:t>. It describes the permission to use or prohibition against using the</w:t>
            </w:r>
            <w:r>
              <w:rPr>
                <w:rFonts w:ascii="Arial" w:hAnsi="Arial" w:cs="Arial"/>
                <w:sz w:val="18"/>
                <w:szCs w:val="18"/>
              </w:rPr>
              <w:t xml:space="preserve"> instance,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 imposed through the OAM services.</w:t>
            </w:r>
          </w:p>
          <w:p w14:paraId="7B2E92E2" w14:textId="77777777" w:rsidR="004A5117" w:rsidRPr="002B15AA" w:rsidRDefault="004A5117" w:rsidP="00DA528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14:paraId="44C5D532" w14:textId="77777777" w:rsidR="004A5117" w:rsidRPr="002B15AA" w:rsidRDefault="004A5117" w:rsidP="00DA5283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“LOCKED”, “UNLOCKED”, SHUTTINGDOWN”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7490CAFC" w14:textId="77777777" w:rsidR="004A5117" w:rsidRPr="002B15AA" w:rsidRDefault="004A5117" w:rsidP="00DA5283">
            <w:pPr>
              <w:spacing w:after="0"/>
              <w:rPr>
                <w:rFonts w:cs="Arial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80DFF" w14:textId="77777777" w:rsidR="004A5117" w:rsidRPr="002B15AA" w:rsidRDefault="004A5117" w:rsidP="00DA528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22CDD192" w14:textId="77777777" w:rsidR="004A5117" w:rsidRPr="002B15AA" w:rsidRDefault="004A5117" w:rsidP="00DA528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CED9119" w14:textId="77777777" w:rsidR="004A5117" w:rsidRPr="002B15AA" w:rsidRDefault="004A5117" w:rsidP="00DA528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0E45BB9" w14:textId="77777777" w:rsidR="004A5117" w:rsidRPr="002B15AA" w:rsidRDefault="004A5117" w:rsidP="00DA528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39FBAC5" w14:textId="77777777" w:rsidR="004A5117" w:rsidRPr="002B15AA" w:rsidRDefault="004A5117" w:rsidP="00DA528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1CD0D5C" w14:textId="77777777" w:rsidR="004A5117" w:rsidRPr="002B15AA" w:rsidRDefault="004A5117" w:rsidP="00DA5283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32862437" w14:textId="77777777" w:rsidR="004A5117" w:rsidRPr="002B15AA" w:rsidRDefault="004A5117" w:rsidP="00DA528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A5117" w:rsidRPr="002B15AA" w14:paraId="67C0A88C" w14:textId="77777777" w:rsidTr="00DA528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02545" w14:textId="77777777" w:rsidR="004A5117" w:rsidRPr="002B15AA" w:rsidRDefault="004A5117" w:rsidP="00DA528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nsInfo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28189" w14:textId="77777777" w:rsidR="004A5117" w:rsidRPr="002B15AA" w:rsidRDefault="004A5117" w:rsidP="00DA5283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This attribute contains the </w:t>
            </w:r>
            <w:proofErr w:type="spellStart"/>
            <w:r w:rsidRPr="002B15AA">
              <w:rPr>
                <w:rFonts w:cs="Arial"/>
                <w:snapToGrid w:val="0"/>
                <w:szCs w:val="18"/>
              </w:rPr>
              <w:t>NsInfo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 of the NS instance corresponding to the network slice subnet instance. The </w:t>
            </w:r>
            <w:proofErr w:type="spellStart"/>
            <w:r w:rsidRPr="002B15AA">
              <w:rPr>
                <w:rFonts w:cs="Arial"/>
                <w:snapToGrid w:val="0"/>
                <w:szCs w:val="18"/>
              </w:rPr>
              <w:t>NsInfo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 is described in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04AD2" w14:textId="77777777" w:rsidR="004A5117" w:rsidRPr="002B15AA" w:rsidRDefault="004A5117" w:rsidP="00DA528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>NsInfo</w:t>
            </w:r>
            <w:proofErr w:type="spellEnd"/>
          </w:p>
          <w:p w14:paraId="71C34343" w14:textId="77777777" w:rsidR="004A5117" w:rsidRPr="002B15AA" w:rsidRDefault="004A5117" w:rsidP="00DA528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AF84D89" w14:textId="77777777" w:rsidR="004A5117" w:rsidRPr="002B15AA" w:rsidRDefault="004A5117" w:rsidP="00DA528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2C365B2" w14:textId="77777777" w:rsidR="004A5117" w:rsidRPr="002B15AA" w:rsidRDefault="004A5117" w:rsidP="00DA528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2D215148" w14:textId="77777777" w:rsidR="004A5117" w:rsidRPr="002B15AA" w:rsidRDefault="004A5117" w:rsidP="00DA528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14:paraId="7237F50B" w14:textId="77777777" w:rsidR="004A5117" w:rsidRPr="002B15AA" w:rsidRDefault="004A5117" w:rsidP="00DA528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4A5117" w:rsidRPr="002B15AA" w14:paraId="02862771" w14:textId="77777777" w:rsidTr="00DA528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EDEF2" w14:textId="77777777" w:rsidR="004A5117" w:rsidRPr="002B15AA" w:rsidRDefault="004A5117" w:rsidP="00DA528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SInstanceId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BCCD3" w14:textId="77777777" w:rsidR="004A5117" w:rsidRDefault="004A5117" w:rsidP="00DA5283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identifier of NS instance corresponding to the network slice subnet instance.</w:t>
            </w:r>
          </w:p>
          <w:p w14:paraId="3C3D6523" w14:textId="77777777" w:rsidR="004A5117" w:rsidRDefault="004A5117" w:rsidP="00DA5283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1A5DC92F" w14:textId="77777777" w:rsidR="004A5117" w:rsidRPr="002B15AA" w:rsidRDefault="004A5117" w:rsidP="00DA5283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BBEE8" w14:textId="77777777" w:rsidR="004A5117" w:rsidRPr="002B15AA" w:rsidRDefault="004A5117" w:rsidP="00DA528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46D791EA" w14:textId="77777777" w:rsidR="004A5117" w:rsidRPr="002B15AA" w:rsidRDefault="004A5117" w:rsidP="00DA528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7058A5C" w14:textId="77777777" w:rsidR="004A5117" w:rsidRPr="002B15AA" w:rsidRDefault="004A5117" w:rsidP="00DA528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A99C8C9" w14:textId="77777777" w:rsidR="004A5117" w:rsidRPr="002B15AA" w:rsidRDefault="004A5117" w:rsidP="00DA528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48B886EF" w14:textId="77777777" w:rsidR="004A5117" w:rsidRPr="002B15AA" w:rsidRDefault="004A5117" w:rsidP="00DA528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14:paraId="6A1D5657" w14:textId="77777777" w:rsidR="004A5117" w:rsidRPr="002B15AA" w:rsidRDefault="004A5117" w:rsidP="00DA528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4A5117" w:rsidRPr="002B15AA" w14:paraId="243AA911" w14:textId="77777777" w:rsidTr="00DA528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3D9BD" w14:textId="77777777" w:rsidR="004A5117" w:rsidRPr="002B15AA" w:rsidRDefault="004A5117" w:rsidP="00DA528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E1528D">
              <w:rPr>
                <w:rFonts w:ascii="Courier New" w:hAnsi="Courier New" w:cs="Courier New"/>
                <w:szCs w:val="18"/>
                <w:lang w:eastAsia="zh-CN"/>
              </w:rPr>
              <w:t>nsName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510A2" w14:textId="77777777" w:rsidR="004A5117" w:rsidRDefault="004A5117" w:rsidP="00DA5283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name of NS instance corresponding to the network slice subnet instance.</w:t>
            </w:r>
          </w:p>
          <w:p w14:paraId="1DBC1A0E" w14:textId="77777777" w:rsidR="004A5117" w:rsidRDefault="004A5117" w:rsidP="00DA5283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544040A9" w14:textId="77777777" w:rsidR="004A5117" w:rsidRPr="002B15AA" w:rsidRDefault="004A5117" w:rsidP="00DA5283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685D" w14:textId="77777777" w:rsidR="004A5117" w:rsidRPr="002B15AA" w:rsidRDefault="004A5117" w:rsidP="00DA528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779990DF" w14:textId="77777777" w:rsidR="004A5117" w:rsidRPr="002B15AA" w:rsidRDefault="004A5117" w:rsidP="00DA528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957BA17" w14:textId="77777777" w:rsidR="004A5117" w:rsidRPr="002B15AA" w:rsidRDefault="004A5117" w:rsidP="00DA528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58AE098" w14:textId="77777777" w:rsidR="004A5117" w:rsidRPr="002B15AA" w:rsidRDefault="004A5117" w:rsidP="00DA528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0BD6F1B3" w14:textId="77777777" w:rsidR="004A5117" w:rsidRPr="002B15AA" w:rsidRDefault="004A5117" w:rsidP="00DA528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14:paraId="500328A2" w14:textId="77777777" w:rsidR="004A5117" w:rsidRPr="002B15AA" w:rsidRDefault="004A5117" w:rsidP="00DA528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4A5117" w:rsidRPr="002B15AA" w14:paraId="06752D06" w14:textId="77777777" w:rsidTr="00DA528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4BF53" w14:textId="77777777" w:rsidR="004A5117" w:rsidRPr="002B15AA" w:rsidRDefault="004A5117" w:rsidP="00DA528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528D">
              <w:rPr>
                <w:rFonts w:ascii="Courier New" w:hAnsi="Courier New" w:cs="Courier New"/>
                <w:szCs w:val="18"/>
                <w:lang w:eastAsia="zh-CN"/>
              </w:rPr>
              <w:t>description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CBE4E" w14:textId="77777777" w:rsidR="004A5117" w:rsidRDefault="004A5117" w:rsidP="00DA5283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description of NS instance corresponding to the network slice subnet instance.</w:t>
            </w:r>
          </w:p>
          <w:p w14:paraId="457D6039" w14:textId="77777777" w:rsidR="004A5117" w:rsidRDefault="004A5117" w:rsidP="00DA5283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75E132C9" w14:textId="77777777" w:rsidR="004A5117" w:rsidRPr="002B15AA" w:rsidRDefault="004A5117" w:rsidP="00DA5283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63F2E" w14:textId="77777777" w:rsidR="004A5117" w:rsidRPr="002B15AA" w:rsidRDefault="004A5117" w:rsidP="00DA528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7C92B2C8" w14:textId="77777777" w:rsidR="004A5117" w:rsidRPr="002B15AA" w:rsidRDefault="004A5117" w:rsidP="00DA528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2E19227" w14:textId="77777777" w:rsidR="004A5117" w:rsidRPr="002B15AA" w:rsidRDefault="004A5117" w:rsidP="00DA528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2B0A06F" w14:textId="77777777" w:rsidR="004A5117" w:rsidRPr="002B15AA" w:rsidRDefault="004A5117" w:rsidP="00DA528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0D0799FE" w14:textId="77777777" w:rsidR="004A5117" w:rsidRPr="002B15AA" w:rsidRDefault="004A5117" w:rsidP="00DA528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14:paraId="77AB6CAD" w14:textId="77777777" w:rsidR="004A5117" w:rsidRPr="002B15AA" w:rsidRDefault="004A5117" w:rsidP="00DA528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4A5117" w:rsidRPr="002B15AA" w14:paraId="39BE34E5" w14:textId="77777777" w:rsidTr="00DA528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D028A" w14:textId="77777777" w:rsidR="004A5117" w:rsidRPr="00E1528D" w:rsidRDefault="004A5117" w:rsidP="00DA5283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category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4D4A" w14:textId="77777777" w:rsidR="004A5117" w:rsidRDefault="004A5117" w:rsidP="00DA5283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his attribute specifies the category of a service requirement/attribute of GST (see </w:t>
            </w:r>
            <w:r w:rsidRPr="00B44660">
              <w:rPr>
                <w:rFonts w:cs="Arial"/>
                <w:snapToGrid w:val="0"/>
                <w:szCs w:val="18"/>
                <w:lang w:eastAsia="zh-CN"/>
              </w:rPr>
              <w:t>GSMA NG.116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[50]).</w:t>
            </w:r>
          </w:p>
          <w:p w14:paraId="1F0CCB9A" w14:textId="77777777" w:rsidR="004A5117" w:rsidRDefault="004A5117" w:rsidP="00DA5283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48EBA3DE" w14:textId="77777777" w:rsidR="004A5117" w:rsidRDefault="004A5117" w:rsidP="00DA5283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allowedValues</w:t>
            </w:r>
            <w:proofErr w:type="spellEnd"/>
            <w:r>
              <w:rPr>
                <w:rFonts w:cs="Arial"/>
                <w:snapToGrid w:val="0"/>
                <w:szCs w:val="18"/>
                <w:lang w:eastAsia="zh-CN"/>
              </w:rPr>
              <w:t xml:space="preserve">: </w:t>
            </w:r>
            <w:r w:rsidRPr="000C5C02">
              <w:t>character</w:t>
            </w:r>
            <w:r>
              <w:t xml:space="preserve">, </w:t>
            </w:r>
            <w:r w:rsidRPr="000C5C02">
              <w:t>scalability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A5C16" w14:textId="77777777" w:rsidR="004A5117" w:rsidRPr="002B15AA" w:rsidRDefault="004A5117" w:rsidP="00DA528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29AB62B4" w14:textId="77777777" w:rsidR="004A5117" w:rsidRPr="002B15AA" w:rsidRDefault="004A5117" w:rsidP="00DA528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EF65B66" w14:textId="77777777" w:rsidR="004A5117" w:rsidRPr="002B15AA" w:rsidRDefault="004A5117" w:rsidP="00DA528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C1D20E3" w14:textId="77777777" w:rsidR="004A5117" w:rsidRPr="002B15AA" w:rsidRDefault="004A5117" w:rsidP="00DA528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4836D38" w14:textId="77777777" w:rsidR="004A5117" w:rsidRPr="002B15AA" w:rsidRDefault="004A5117" w:rsidP="00DA528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101E580" w14:textId="77777777" w:rsidR="004A5117" w:rsidRPr="002B15AA" w:rsidRDefault="004A5117" w:rsidP="00DA5283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40CDFF0C" w14:textId="77777777" w:rsidR="004A5117" w:rsidRPr="002B15AA" w:rsidRDefault="004A5117" w:rsidP="00DA528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A5117" w:rsidRPr="002B15AA" w14:paraId="16C6C9FC" w14:textId="77777777" w:rsidTr="00DA528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09B6" w14:textId="77777777" w:rsidR="004A5117" w:rsidRPr="00E1528D" w:rsidRDefault="004A5117" w:rsidP="00DA5283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tagging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160C4" w14:textId="77777777" w:rsidR="004A5117" w:rsidRDefault="004A5117" w:rsidP="00DA5283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his attribute specifies the tagging of a service requirement/attribute of GST in character </w:t>
            </w: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catogary</w:t>
            </w:r>
            <w:proofErr w:type="spellEnd"/>
            <w:r>
              <w:rPr>
                <w:rFonts w:cs="Arial"/>
                <w:snapToGrid w:val="0"/>
                <w:szCs w:val="18"/>
                <w:lang w:eastAsia="zh-CN"/>
              </w:rPr>
              <w:t xml:space="preserve"> (see </w:t>
            </w:r>
            <w:r w:rsidRPr="00B44660">
              <w:rPr>
                <w:rFonts w:cs="Arial"/>
                <w:snapToGrid w:val="0"/>
                <w:szCs w:val="18"/>
                <w:lang w:eastAsia="zh-CN"/>
              </w:rPr>
              <w:t>GSMA NG.116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[50]).</w:t>
            </w:r>
          </w:p>
          <w:p w14:paraId="4369E3EB" w14:textId="77777777" w:rsidR="004A5117" w:rsidRDefault="004A5117" w:rsidP="00DA5283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5059885C" w14:textId="77777777" w:rsidR="004A5117" w:rsidRDefault="004A5117" w:rsidP="00DA5283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allowedValues</w:t>
            </w:r>
            <w:proofErr w:type="spellEnd"/>
            <w:r>
              <w:rPr>
                <w:rFonts w:cs="Arial"/>
                <w:snapToGrid w:val="0"/>
                <w:szCs w:val="18"/>
                <w:lang w:eastAsia="zh-CN"/>
              </w:rPr>
              <w:t xml:space="preserve">: </w:t>
            </w:r>
            <w:r w:rsidRPr="000C5C02">
              <w:t>performance</w:t>
            </w:r>
            <w:r>
              <w:t>, function, operation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11109" w14:textId="77777777" w:rsidR="004A5117" w:rsidRPr="002B15AA" w:rsidRDefault="004A5117" w:rsidP="00DA528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1087310F" w14:textId="77777777" w:rsidR="004A5117" w:rsidRPr="002B15AA" w:rsidRDefault="004A5117" w:rsidP="00DA528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D71B510" w14:textId="77777777" w:rsidR="004A5117" w:rsidRPr="002B15AA" w:rsidRDefault="004A5117" w:rsidP="00DA528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E3BEB85" w14:textId="77777777" w:rsidR="004A5117" w:rsidRPr="002B15AA" w:rsidRDefault="004A5117" w:rsidP="00DA528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BC73CCF" w14:textId="77777777" w:rsidR="004A5117" w:rsidRPr="002B15AA" w:rsidRDefault="004A5117" w:rsidP="00DA528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574B5D5" w14:textId="77777777" w:rsidR="004A5117" w:rsidRPr="002B15AA" w:rsidRDefault="004A5117" w:rsidP="00DA5283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69705DAE" w14:textId="77777777" w:rsidR="004A5117" w:rsidRPr="002B15AA" w:rsidRDefault="004A5117" w:rsidP="00DA528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A5117" w:rsidRPr="002B15AA" w14:paraId="7026E82E" w14:textId="77777777" w:rsidTr="00DA528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F7FFE" w14:textId="77777777" w:rsidR="004A5117" w:rsidRPr="00E1528D" w:rsidRDefault="004A5117" w:rsidP="00DA5283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exposure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E1D00" w14:textId="77777777" w:rsidR="004A5117" w:rsidRDefault="004A5117" w:rsidP="00DA5283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his attribute specifies exposure mode of a service requirement/attribute of GST (see </w:t>
            </w:r>
            <w:r w:rsidRPr="00B44660">
              <w:rPr>
                <w:rFonts w:cs="Arial"/>
                <w:snapToGrid w:val="0"/>
                <w:szCs w:val="18"/>
                <w:lang w:eastAsia="zh-CN"/>
              </w:rPr>
              <w:t>GSMA NG.116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[50]).</w:t>
            </w:r>
          </w:p>
          <w:p w14:paraId="1C4B47CB" w14:textId="77777777" w:rsidR="004A5117" w:rsidRDefault="004A5117" w:rsidP="00DA5283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0F0DF278" w14:textId="77777777" w:rsidR="004A5117" w:rsidRDefault="004A5117" w:rsidP="00DA5283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allowedValues</w:t>
            </w:r>
            <w:proofErr w:type="spellEnd"/>
            <w:r>
              <w:rPr>
                <w:rFonts w:cs="Arial"/>
                <w:snapToGrid w:val="0"/>
                <w:szCs w:val="18"/>
                <w:lang w:eastAsia="zh-CN"/>
              </w:rPr>
              <w:t xml:space="preserve">: </w:t>
            </w:r>
            <w:r>
              <w:t>API, KPI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9028" w14:textId="77777777" w:rsidR="004A5117" w:rsidRPr="002B15AA" w:rsidRDefault="004A5117" w:rsidP="00DA528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2D76089A" w14:textId="77777777" w:rsidR="004A5117" w:rsidRPr="002B15AA" w:rsidRDefault="004A5117" w:rsidP="00DA528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434CD05" w14:textId="77777777" w:rsidR="004A5117" w:rsidRPr="002B15AA" w:rsidRDefault="004A5117" w:rsidP="00DA528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8AA00D3" w14:textId="77777777" w:rsidR="004A5117" w:rsidRPr="002B15AA" w:rsidRDefault="004A5117" w:rsidP="00DA528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CEE677B" w14:textId="77777777" w:rsidR="004A5117" w:rsidRPr="002B15AA" w:rsidRDefault="004A5117" w:rsidP="00DA528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104C8CD" w14:textId="77777777" w:rsidR="004A5117" w:rsidRPr="002B15AA" w:rsidRDefault="004A5117" w:rsidP="00DA5283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5F98489F" w14:textId="77777777" w:rsidR="004A5117" w:rsidRPr="002B15AA" w:rsidRDefault="004A5117" w:rsidP="00DA528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A5117" w:rsidRPr="002B15AA" w14:paraId="2788D954" w14:textId="77777777" w:rsidTr="00DA528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6268C" w14:textId="77777777" w:rsidR="004A5117" w:rsidRPr="002B15AA" w:rsidRDefault="004A5117" w:rsidP="00DA5283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189D3" w14:textId="77777777" w:rsidR="004A5117" w:rsidRPr="002B15AA" w:rsidRDefault="004A5117" w:rsidP="00DA5283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This parameter specifies the S-NSSAI list to be supported by the new NSI to be created or the existing NSI to be re-used.</w:t>
            </w:r>
          </w:p>
          <w:p w14:paraId="55B129A2" w14:textId="77777777" w:rsidR="004A5117" w:rsidRPr="002B15AA" w:rsidRDefault="004A5117" w:rsidP="00DA5283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14:paraId="08971EB8" w14:textId="77777777" w:rsidR="004A5117" w:rsidRPr="002B15AA" w:rsidRDefault="004A5117" w:rsidP="00DA5283">
            <w:pPr>
              <w:pStyle w:val="TAL"/>
              <w:rPr>
                <w:color w:val="000000"/>
              </w:rPr>
            </w:pPr>
            <w:proofErr w:type="spellStart"/>
            <w:r>
              <w:rPr>
                <w:rFonts w:cs="Arial"/>
              </w:rPr>
              <w:t>sNSSAList</w:t>
            </w:r>
            <w:proofErr w:type="spellEnd"/>
            <w:r>
              <w:rPr>
                <w:rFonts w:cs="Arial"/>
              </w:rPr>
              <w:t xml:space="preserve"> is defined in</w:t>
            </w:r>
            <w:r>
              <w:rPr>
                <w:rFonts w:cs="Arial"/>
                <w:lang w:eastAsia="zh-CN"/>
              </w:rPr>
              <w:t xml:space="preserve"> </w:t>
            </w:r>
            <w:proofErr w:type="spellStart"/>
            <w:r>
              <w:rPr>
                <w:rFonts w:cs="Arial"/>
                <w:lang w:eastAsia="zh-CN"/>
              </w:rPr>
              <w:t>subclause</w:t>
            </w:r>
            <w:proofErr w:type="spellEnd"/>
            <w:r>
              <w:rPr>
                <w:rFonts w:cs="Arial"/>
                <w:lang w:eastAsia="zh-CN"/>
              </w:rPr>
              <w:t xml:space="preserve"> 4.4.1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23DC8" w14:textId="77777777" w:rsidR="004A5117" w:rsidRPr="002B15AA" w:rsidRDefault="004A5117" w:rsidP="00DA5283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</w:tr>
      <w:tr w:rsidR="005D32D5" w:rsidRPr="002B15AA" w14:paraId="4137C856" w14:textId="77777777" w:rsidTr="00DA5283">
        <w:trPr>
          <w:cantSplit/>
          <w:tblHeader/>
          <w:ins w:id="117" w:author="Huawei" w:date="2020-05-09T12:05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3A13F" w14:textId="1EE368BF" w:rsidR="005D32D5" w:rsidRPr="002B15AA" w:rsidRDefault="005D32D5" w:rsidP="005D32D5">
            <w:pPr>
              <w:pStyle w:val="TAL"/>
              <w:rPr>
                <w:ins w:id="118" w:author="Huawei" w:date="2020-05-09T12:05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119" w:author="Huawei" w:date="2020-05-09T12:05:00Z">
              <w:r w:rsidRPr="002B15AA">
                <w:rPr>
                  <w:rFonts w:ascii="Courier New" w:hAnsi="Courier New" w:cs="Courier New"/>
                  <w:szCs w:val="18"/>
                </w:rPr>
                <w:t>perfReq</w:t>
              </w:r>
              <w:proofErr w:type="spellEnd"/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61818" w14:textId="77777777" w:rsidR="005D32D5" w:rsidRPr="002B15AA" w:rsidRDefault="005D32D5" w:rsidP="005D32D5">
            <w:pPr>
              <w:pStyle w:val="TAL"/>
              <w:rPr>
                <w:ins w:id="120" w:author="Huawei" w:date="2020-05-09T12:05:00Z"/>
                <w:rFonts w:cs="Arial"/>
                <w:snapToGrid w:val="0"/>
                <w:szCs w:val="18"/>
              </w:rPr>
            </w:pPr>
            <w:ins w:id="121" w:author="Huawei" w:date="2020-05-09T12:05:00Z">
              <w:r w:rsidRPr="002B15AA">
                <w:rPr>
                  <w:rFonts w:cs="Arial"/>
                  <w:snapToGrid w:val="0"/>
                  <w:szCs w:val="18"/>
                </w:rPr>
                <w:t xml:space="preserve">This parameter specifies the requirements to the </w:t>
              </w:r>
              <w:r w:rsidRPr="002B15AA">
                <w:t xml:space="preserve">network slice subnet </w:t>
              </w:r>
              <w:r w:rsidRPr="002B15AA">
                <w:rPr>
                  <w:rFonts w:cs="Arial"/>
                  <w:snapToGrid w:val="0"/>
                  <w:szCs w:val="18"/>
                </w:rPr>
                <w:t>in terms of the scenarios defined in the TS 22.261 [28]</w:t>
              </w:r>
              <w:r>
                <w:rPr>
                  <w:rFonts w:cs="Arial"/>
                  <w:snapToGrid w:val="0"/>
                  <w:szCs w:val="18"/>
                </w:rPr>
                <w:t xml:space="preserve"> and TS 22.104 [51]</w:t>
              </w:r>
              <w:r w:rsidRPr="002B15AA">
                <w:rPr>
                  <w:rFonts w:cs="Arial"/>
                  <w:snapToGrid w:val="0"/>
                  <w:szCs w:val="18"/>
                </w:rPr>
                <w:t xml:space="preserve">, </w:t>
              </w:r>
              <w:r>
                <w:rPr>
                  <w:rFonts w:cs="Arial"/>
                  <w:snapToGrid w:val="0"/>
                  <w:szCs w:val="18"/>
                </w:rPr>
                <w:t>i.e. the</w:t>
              </w:r>
              <w:r w:rsidRPr="002B15AA">
                <w:rPr>
                  <w:rFonts w:cs="Arial"/>
                  <w:snapToGrid w:val="0"/>
                  <w:szCs w:val="18"/>
                </w:rPr>
                <w:t xml:space="preserve"> </w:t>
              </w:r>
              <w:r>
                <w:rPr>
                  <w:rFonts w:cs="Arial"/>
                  <w:snapToGrid w:val="0"/>
                  <w:szCs w:val="18"/>
                </w:rPr>
                <w:t>"p</w:t>
              </w:r>
              <w:r w:rsidRPr="00C82587">
                <w:rPr>
                  <w:rFonts w:cs="Arial"/>
                  <w:snapToGrid w:val="0"/>
                  <w:szCs w:val="18"/>
                </w:rPr>
                <w:t>erformance requirements for high data rate and traffic density scenarios</w:t>
              </w:r>
              <w:r>
                <w:rPr>
                  <w:rFonts w:cs="Arial"/>
                  <w:snapToGrid w:val="0"/>
                  <w:szCs w:val="18"/>
                </w:rPr>
                <w:t>" in TS 22.261 [28], "p</w:t>
              </w:r>
              <w:r w:rsidRPr="00C82587">
                <w:rPr>
                  <w:rFonts w:cs="Arial"/>
                  <w:snapToGrid w:val="0"/>
                  <w:szCs w:val="18"/>
                </w:rPr>
                <w:t>eriodic deterministic communication</w:t>
              </w:r>
              <w:r>
                <w:rPr>
                  <w:rFonts w:cs="Arial"/>
                  <w:snapToGrid w:val="0"/>
                  <w:szCs w:val="18"/>
                </w:rPr>
                <w:t>, a</w:t>
              </w:r>
              <w:r w:rsidRPr="00C82587">
                <w:rPr>
                  <w:rFonts w:cs="Arial"/>
                  <w:snapToGrid w:val="0"/>
                  <w:szCs w:val="18"/>
                </w:rPr>
                <w:t>periodic deterministic communication</w:t>
              </w:r>
              <w:r>
                <w:rPr>
                  <w:rFonts w:cs="Arial"/>
                  <w:snapToGrid w:val="0"/>
                  <w:szCs w:val="18"/>
                </w:rPr>
                <w:t>,</w:t>
              </w:r>
              <w:r w:rsidRPr="00C82587">
                <w:rPr>
                  <w:rFonts w:cs="Arial"/>
                  <w:snapToGrid w:val="0"/>
                  <w:szCs w:val="18"/>
                </w:rPr>
                <w:t xml:space="preserve"> </w:t>
              </w:r>
              <w:r>
                <w:rPr>
                  <w:rFonts w:cs="Arial"/>
                  <w:snapToGrid w:val="0"/>
                  <w:szCs w:val="18"/>
                </w:rPr>
                <w:t>n</w:t>
              </w:r>
              <w:r w:rsidRPr="00C82587">
                <w:rPr>
                  <w:rFonts w:cs="Arial"/>
                  <w:snapToGrid w:val="0"/>
                  <w:szCs w:val="18"/>
                </w:rPr>
                <w:t>on-deterministic communication</w:t>
              </w:r>
              <w:r>
                <w:rPr>
                  <w:rFonts w:cs="Arial"/>
                  <w:snapToGrid w:val="0"/>
                  <w:szCs w:val="18"/>
                </w:rPr>
                <w:t>, and m</w:t>
              </w:r>
              <w:r w:rsidRPr="00C87F26">
                <w:t>ixed traffic</w:t>
              </w:r>
              <w:r>
                <w:rPr>
                  <w:rFonts w:cs="Arial"/>
                  <w:snapToGrid w:val="0"/>
                  <w:szCs w:val="18"/>
                </w:rPr>
                <w:t>" in TS 22.104 [51].</w:t>
              </w:r>
            </w:ins>
          </w:p>
          <w:p w14:paraId="574706BE" w14:textId="77777777" w:rsidR="005D32D5" w:rsidRPr="002B15AA" w:rsidRDefault="005D32D5" w:rsidP="005D32D5">
            <w:pPr>
              <w:pStyle w:val="TAL"/>
              <w:rPr>
                <w:ins w:id="122" w:author="Huawei" w:date="2020-05-09T12:05:00Z"/>
                <w:rFonts w:cs="Arial"/>
                <w:snapToGrid w:val="0"/>
                <w:szCs w:val="18"/>
              </w:rPr>
            </w:pPr>
          </w:p>
          <w:p w14:paraId="5ADA7F70" w14:textId="77777777" w:rsidR="005D32D5" w:rsidRPr="002B15AA" w:rsidRDefault="005D32D5" w:rsidP="005D32D5">
            <w:pPr>
              <w:pStyle w:val="TAL"/>
              <w:rPr>
                <w:ins w:id="123" w:author="Huawei" w:date="2020-05-09T12:05:00Z"/>
                <w:lang w:eastAsia="zh-CN"/>
              </w:rPr>
            </w:pPr>
            <w:ins w:id="124" w:author="Huawei" w:date="2020-05-09T12:05:00Z">
              <w:r w:rsidRPr="002B15AA">
                <w:rPr>
                  <w:rFonts w:hint="eastAsia"/>
                  <w:szCs w:val="18"/>
                  <w:lang w:eastAsia="zh-CN"/>
                </w:rPr>
                <w:t xml:space="preserve">It is a </w:t>
              </w:r>
              <w:r w:rsidRPr="002B15AA">
                <w:rPr>
                  <w:rFonts w:hint="eastAsia"/>
                  <w:lang w:eastAsia="zh-CN"/>
                </w:rPr>
                <w:t>structure contain</w:t>
              </w:r>
              <w:r w:rsidRPr="002B15AA">
                <w:rPr>
                  <w:lang w:eastAsia="zh-CN"/>
                </w:rPr>
                <w:t>ing</w:t>
              </w:r>
              <w:r w:rsidRPr="002B15AA">
                <w:rPr>
                  <w:rFonts w:hint="eastAsia"/>
                  <w:lang w:eastAsia="zh-CN"/>
                </w:rPr>
                <w:t xml:space="preserve"> the following elements:</w:t>
              </w:r>
            </w:ins>
          </w:p>
          <w:p w14:paraId="0B57D26B" w14:textId="77777777" w:rsidR="005D32D5" w:rsidRPr="002B15AA" w:rsidRDefault="005D32D5" w:rsidP="005D32D5">
            <w:pPr>
              <w:pStyle w:val="TAL"/>
              <w:rPr>
                <w:ins w:id="125" w:author="Huawei" w:date="2020-05-09T12:05:00Z"/>
                <w:lang w:eastAsia="zh-CN"/>
              </w:rPr>
            </w:pPr>
            <w:ins w:id="126" w:author="Huawei" w:date="2020-05-09T12:05:00Z">
              <w:r w:rsidRPr="002B15AA">
                <w:rPr>
                  <w:lang w:eastAsia="zh-CN"/>
                </w:rPr>
                <w:t>-</w:t>
              </w:r>
              <w:r w:rsidRPr="002B15AA">
                <w:rPr>
                  <w:lang w:eastAsia="zh-CN"/>
                </w:rPr>
                <w:tab/>
                <w:t xml:space="preserve">list of </w:t>
              </w:r>
              <w:proofErr w:type="spellStart"/>
              <w:r>
                <w:rPr>
                  <w:rFonts w:eastAsia="宋体" w:cs="Arial"/>
                  <w:snapToGrid w:val="0"/>
                  <w:szCs w:val="18"/>
                </w:rPr>
                <w:t>perfReq</w:t>
              </w:r>
              <w:proofErr w:type="spellEnd"/>
            </w:ins>
          </w:p>
          <w:p w14:paraId="43300779" w14:textId="77777777" w:rsidR="005D32D5" w:rsidRPr="002B15AA" w:rsidRDefault="005D32D5" w:rsidP="005D32D5">
            <w:pPr>
              <w:pStyle w:val="TAL"/>
              <w:rPr>
                <w:ins w:id="127" w:author="Huawei" w:date="2020-05-09T12:05:00Z"/>
                <w:lang w:eastAsia="zh-CN"/>
              </w:rPr>
            </w:pPr>
          </w:p>
          <w:p w14:paraId="249B7411" w14:textId="77777777" w:rsidR="005D32D5" w:rsidRPr="002B15AA" w:rsidRDefault="005D32D5" w:rsidP="005D32D5">
            <w:pPr>
              <w:pStyle w:val="TAL"/>
              <w:rPr>
                <w:ins w:id="128" w:author="Huawei" w:date="2020-05-09T12:05:00Z"/>
                <w:lang w:eastAsia="zh-CN"/>
              </w:rPr>
            </w:pPr>
            <w:ins w:id="129" w:author="Huawei" w:date="2020-05-09T12:05:00Z">
              <w:r w:rsidRPr="002B15AA">
                <w:rPr>
                  <w:lang w:eastAsia="zh-CN"/>
                </w:rPr>
                <w:t xml:space="preserve">Depending on the </w:t>
              </w:r>
              <w:proofErr w:type="spellStart"/>
              <w:r w:rsidRPr="002B15AA">
                <w:rPr>
                  <w:lang w:eastAsia="zh-CN"/>
                </w:rPr>
                <w:t>sST</w:t>
              </w:r>
              <w:proofErr w:type="spellEnd"/>
              <w:r w:rsidRPr="002B15AA">
                <w:rPr>
                  <w:lang w:eastAsia="zh-CN"/>
                </w:rPr>
                <w:t xml:space="preserve"> value, </w:t>
              </w:r>
              <w:r w:rsidRPr="002B15AA">
                <w:rPr>
                  <w:rFonts w:hint="eastAsia"/>
                  <w:lang w:eastAsia="zh-CN"/>
                </w:rPr>
                <w:t xml:space="preserve">the list of </w:t>
              </w:r>
              <w:proofErr w:type="spellStart"/>
              <w:r>
                <w:rPr>
                  <w:lang w:eastAsia="zh-CN"/>
                </w:rPr>
                <w:t>p</w:t>
              </w:r>
              <w:r>
                <w:rPr>
                  <w:rFonts w:eastAsia="宋体" w:cs="Arial"/>
                  <w:snapToGrid w:val="0"/>
                  <w:szCs w:val="18"/>
                </w:rPr>
                <w:t>erfReq</w:t>
              </w:r>
              <w:proofErr w:type="spellEnd"/>
              <w:r w:rsidRPr="002B15AA">
                <w:rPr>
                  <w:lang w:eastAsia="zh-CN"/>
                </w:rPr>
                <w:t xml:space="preserve"> will be</w:t>
              </w:r>
            </w:ins>
          </w:p>
          <w:p w14:paraId="7AC0721C" w14:textId="77777777" w:rsidR="005D32D5" w:rsidRPr="002B15AA" w:rsidRDefault="005D32D5" w:rsidP="005D32D5">
            <w:pPr>
              <w:pStyle w:val="TAL"/>
              <w:rPr>
                <w:ins w:id="130" w:author="Huawei" w:date="2020-05-09T12:05:00Z"/>
                <w:lang w:eastAsia="zh-CN"/>
              </w:rPr>
            </w:pPr>
            <w:ins w:id="131" w:author="Huawei" w:date="2020-05-09T12:05:00Z">
              <w:r w:rsidRPr="002B15AA">
                <w:rPr>
                  <w:lang w:eastAsia="zh-CN"/>
                </w:rPr>
                <w:t>-</w:t>
              </w:r>
              <w:r w:rsidRPr="002B15AA">
                <w:rPr>
                  <w:lang w:eastAsia="zh-CN"/>
                </w:rPr>
                <w:tab/>
                <w:t xml:space="preserve">list of </w:t>
              </w:r>
              <w:proofErr w:type="spellStart"/>
              <w:r w:rsidRPr="002B15AA">
                <w:rPr>
                  <w:lang w:eastAsia="zh-CN"/>
                </w:rPr>
                <w:t>eMBBPerfReq</w:t>
              </w:r>
              <w:proofErr w:type="spellEnd"/>
            </w:ins>
          </w:p>
          <w:p w14:paraId="43E69661" w14:textId="77777777" w:rsidR="005D32D5" w:rsidRPr="002B15AA" w:rsidRDefault="005D32D5" w:rsidP="005D32D5">
            <w:pPr>
              <w:pStyle w:val="TAL"/>
              <w:rPr>
                <w:ins w:id="132" w:author="Huawei" w:date="2020-05-09T12:05:00Z"/>
                <w:lang w:eastAsia="zh-CN"/>
              </w:rPr>
            </w:pPr>
            <w:ins w:id="133" w:author="Huawei" w:date="2020-05-09T12:05:00Z">
              <w:r w:rsidRPr="002B15AA">
                <w:rPr>
                  <w:lang w:eastAsia="zh-CN"/>
                </w:rPr>
                <w:t>or</w:t>
              </w:r>
            </w:ins>
          </w:p>
          <w:p w14:paraId="0023EAF9" w14:textId="77777777" w:rsidR="005D32D5" w:rsidRPr="002B15AA" w:rsidRDefault="005D32D5" w:rsidP="005D32D5">
            <w:pPr>
              <w:pStyle w:val="TAL"/>
              <w:rPr>
                <w:ins w:id="134" w:author="Huawei" w:date="2020-05-09T12:05:00Z"/>
                <w:lang w:eastAsia="zh-CN"/>
              </w:rPr>
            </w:pPr>
            <w:ins w:id="135" w:author="Huawei" w:date="2020-05-09T12:05:00Z">
              <w:r w:rsidRPr="002B15AA">
                <w:rPr>
                  <w:lang w:eastAsia="zh-CN"/>
                </w:rPr>
                <w:t>-</w:t>
              </w:r>
              <w:r w:rsidRPr="002B15AA">
                <w:rPr>
                  <w:lang w:eastAsia="zh-CN"/>
                </w:rPr>
                <w:tab/>
                <w:t xml:space="preserve">list of </w:t>
              </w:r>
              <w:proofErr w:type="spellStart"/>
              <w:r w:rsidRPr="002B15AA">
                <w:rPr>
                  <w:lang w:eastAsia="zh-CN"/>
                </w:rPr>
                <w:t>uRLLCPerfReq</w:t>
              </w:r>
              <w:proofErr w:type="spellEnd"/>
            </w:ins>
          </w:p>
          <w:p w14:paraId="7CF9FCDD" w14:textId="77777777" w:rsidR="005D32D5" w:rsidRPr="002B15AA" w:rsidRDefault="005D32D5" w:rsidP="005D32D5">
            <w:pPr>
              <w:pStyle w:val="TAL"/>
              <w:rPr>
                <w:ins w:id="136" w:author="Huawei" w:date="2020-05-09T12:05:00Z"/>
                <w:lang w:eastAsia="zh-CN"/>
              </w:rPr>
            </w:pPr>
            <w:ins w:id="137" w:author="Huawei" w:date="2020-05-09T12:05:00Z">
              <w:r w:rsidRPr="002B15AA">
                <w:rPr>
                  <w:lang w:eastAsia="zh-CN"/>
                </w:rPr>
                <w:t>or</w:t>
              </w:r>
            </w:ins>
          </w:p>
          <w:p w14:paraId="1D66A326" w14:textId="77777777" w:rsidR="005D32D5" w:rsidRPr="00BF10F4" w:rsidRDefault="005D32D5" w:rsidP="005D32D5">
            <w:pPr>
              <w:pStyle w:val="TAL"/>
              <w:rPr>
                <w:ins w:id="138" w:author="Huawei" w:date="2020-05-09T12:05:00Z"/>
                <w:rFonts w:cs="Arial"/>
                <w:szCs w:val="18"/>
                <w:lang w:eastAsia="zh-CN"/>
              </w:rPr>
            </w:pPr>
            <w:ins w:id="139" w:author="Huawei" w:date="2020-05-09T12:05:00Z">
              <w:r w:rsidRPr="002B15AA">
                <w:rPr>
                  <w:lang w:eastAsia="zh-CN"/>
                </w:rPr>
                <w:t>-</w:t>
              </w:r>
              <w:r w:rsidRPr="002B15AA">
                <w:rPr>
                  <w:lang w:eastAsia="zh-CN"/>
                </w:rPr>
                <w:tab/>
                <w:t>list of</w:t>
              </w:r>
              <w:r w:rsidRPr="00BF10F4">
                <w:rPr>
                  <w:rFonts w:cs="Arial"/>
                  <w:szCs w:val="18"/>
                  <w:lang w:eastAsia="zh-CN"/>
                </w:rPr>
                <w:t xml:space="preserve"> </w:t>
              </w:r>
              <w:proofErr w:type="spellStart"/>
              <w:r w:rsidRPr="00BF10F4">
                <w:rPr>
                  <w:rFonts w:cs="Arial"/>
                  <w:szCs w:val="18"/>
                  <w:lang w:eastAsia="zh-CN"/>
                </w:rPr>
                <w:t>mIoTPerfReq</w:t>
              </w:r>
              <w:proofErr w:type="spellEnd"/>
            </w:ins>
          </w:p>
          <w:p w14:paraId="058DAA39" w14:textId="77777777" w:rsidR="005D32D5" w:rsidRPr="00BF10F4" w:rsidRDefault="005D32D5" w:rsidP="005D32D5">
            <w:pPr>
              <w:keepNext/>
              <w:keepLines/>
              <w:spacing w:after="0"/>
              <w:rPr>
                <w:ins w:id="140" w:author="Huawei" w:date="2020-05-09T12:05:00Z"/>
                <w:rFonts w:ascii="Arial" w:hAnsi="Arial" w:cs="Arial"/>
                <w:sz w:val="18"/>
                <w:szCs w:val="18"/>
                <w:lang w:eastAsia="zh-CN"/>
              </w:rPr>
            </w:pPr>
            <w:ins w:id="141" w:author="Huawei" w:date="2020-05-09T12:05:00Z">
              <w:r w:rsidRPr="00BF10F4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NOTE: the list of </w:t>
              </w:r>
              <w:proofErr w:type="spellStart"/>
              <w:r w:rsidRPr="00BF10F4">
                <w:rPr>
                  <w:rFonts w:ascii="Arial" w:hAnsi="Arial" w:cs="Arial"/>
                  <w:sz w:val="18"/>
                  <w:szCs w:val="18"/>
                  <w:lang w:eastAsia="zh-CN"/>
                </w:rPr>
                <w:t>mIoTPerfReq</w:t>
              </w:r>
              <w:proofErr w:type="spellEnd"/>
              <w:r w:rsidRPr="00BF10F4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is not addressed in 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the present document</w:t>
              </w:r>
              <w:r w:rsidRPr="00BF10F4">
                <w:rPr>
                  <w:rFonts w:ascii="Arial" w:hAnsi="Arial" w:cs="Arial"/>
                  <w:sz w:val="18"/>
                  <w:szCs w:val="18"/>
                  <w:lang w:eastAsia="zh-CN"/>
                </w:rPr>
                <w:t>.</w:t>
              </w:r>
            </w:ins>
          </w:p>
          <w:p w14:paraId="26C7EFC6" w14:textId="77777777" w:rsidR="005D32D5" w:rsidRPr="00BF10F4" w:rsidRDefault="005D32D5" w:rsidP="005D32D5">
            <w:pPr>
              <w:keepNext/>
              <w:keepLines/>
              <w:spacing w:after="0"/>
              <w:rPr>
                <w:ins w:id="142" w:author="Huawei" w:date="2020-05-09T12:05:00Z"/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5F465911" w14:textId="77777777" w:rsidR="005D32D5" w:rsidRPr="00BF10F4" w:rsidRDefault="005D32D5" w:rsidP="005D32D5">
            <w:pPr>
              <w:keepNext/>
              <w:keepLines/>
              <w:spacing w:after="0"/>
              <w:rPr>
                <w:ins w:id="143" w:author="Huawei" w:date="2020-05-09T12:05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44" w:author="Huawei" w:date="2020-05-09T12:05:00Z">
              <w:r w:rsidRPr="00BF10F4">
                <w:rPr>
                  <w:rFonts w:ascii="Arial" w:hAnsi="Arial" w:cs="Arial"/>
                  <w:snapToGrid w:val="0"/>
                  <w:sz w:val="18"/>
                  <w:szCs w:val="18"/>
                </w:rPr>
                <w:t>allowedValues</w:t>
              </w:r>
              <w:proofErr w:type="spellEnd"/>
              <w:r w:rsidRPr="00BF10F4">
                <w:rPr>
                  <w:rFonts w:ascii="Arial" w:hAnsi="Arial" w:cs="Arial"/>
                  <w:snapToGrid w:val="0"/>
                  <w:sz w:val="18"/>
                  <w:szCs w:val="18"/>
                </w:rPr>
                <w:t>:</w:t>
              </w:r>
            </w:ins>
          </w:p>
          <w:p w14:paraId="28D3CEB9" w14:textId="77777777" w:rsidR="005D32D5" w:rsidRPr="002B15AA" w:rsidRDefault="005D32D5" w:rsidP="005D32D5">
            <w:pPr>
              <w:keepNext/>
              <w:keepLines/>
              <w:spacing w:after="0"/>
              <w:rPr>
                <w:ins w:id="145" w:author="Huawei" w:date="2020-05-09T12:05:00Z"/>
                <w:rFonts w:ascii="Arial" w:hAnsi="Arial" w:cs="Arial"/>
                <w:snapToGrid w:val="0"/>
                <w:sz w:val="18"/>
                <w:szCs w:val="18"/>
              </w:rPr>
            </w:pPr>
            <w:ins w:id="146" w:author="Huawei" w:date="2020-05-09T12:05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-</w:t>
              </w:r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ab/>
                <w:t xml:space="preserve">list of </w:t>
              </w:r>
              <w:proofErr w:type="spellStart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eMBBPerfReq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is a list of entries where an entry identifies the performance requirements to the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network slice subnet</w:t>
              </w:r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in terms of the scenarios defined in the Table 7.1-1 of TS 22.261 [28]. An entry has the following attributes:</w:t>
              </w:r>
              <w:r w:rsidRPr="002B15AA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scenario (String), </w:t>
              </w:r>
              <w:proofErr w:type="spellStart"/>
              <w:r w:rsidRPr="002B15AA">
                <w:rPr>
                  <w:rFonts w:ascii="Arial" w:hAnsi="Arial" w:cs="Arial"/>
                  <w:sz w:val="18"/>
                  <w:szCs w:val="18"/>
                  <w:lang w:eastAsia="ja-JP"/>
                </w:rPr>
                <w:t>expDataRateDL</w:t>
              </w:r>
              <w:proofErr w:type="spellEnd"/>
              <w:r w:rsidRPr="002B15AA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(Integer), </w:t>
              </w:r>
              <w:proofErr w:type="spellStart"/>
              <w:r w:rsidRPr="002B15AA">
                <w:rPr>
                  <w:rFonts w:ascii="Arial" w:hAnsi="Arial" w:cs="Arial"/>
                  <w:sz w:val="18"/>
                  <w:szCs w:val="18"/>
                  <w:lang w:eastAsia="ja-JP"/>
                </w:rPr>
                <w:t>expDataRateUL</w:t>
              </w:r>
              <w:proofErr w:type="spellEnd"/>
              <w:r w:rsidRPr="002B15AA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(Integer), </w:t>
              </w:r>
              <w:proofErr w:type="spellStart"/>
              <w:r w:rsidRPr="002B15AA">
                <w:rPr>
                  <w:rFonts w:ascii="Arial" w:hAnsi="Arial" w:cs="Arial"/>
                  <w:sz w:val="18"/>
                  <w:szCs w:val="18"/>
                  <w:lang w:eastAsia="ja-JP"/>
                </w:rPr>
                <w:t>areaTrafficCapDL</w:t>
              </w:r>
              <w:proofErr w:type="spellEnd"/>
              <w:r w:rsidRPr="002B15AA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(Integer), </w:t>
              </w:r>
              <w:proofErr w:type="spellStart"/>
              <w:r w:rsidRPr="002B15AA">
                <w:rPr>
                  <w:rFonts w:ascii="Arial" w:hAnsi="Arial" w:cs="Arial"/>
                  <w:sz w:val="18"/>
                  <w:szCs w:val="18"/>
                  <w:lang w:eastAsia="ja-JP"/>
                </w:rPr>
                <w:t>areaTrafficCapUL</w:t>
              </w:r>
              <w:proofErr w:type="spellEnd"/>
              <w:r w:rsidRPr="002B15AA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(Integer),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overallU</w:t>
              </w:r>
              <w:r w:rsidRPr="002B15AA">
                <w:rPr>
                  <w:rFonts w:ascii="Arial" w:hAnsi="Arial" w:cs="Arial"/>
                  <w:sz w:val="18"/>
                  <w:szCs w:val="18"/>
                  <w:lang w:eastAsia="ja-JP"/>
                </w:rPr>
                <w:t>serDensity</w:t>
              </w:r>
              <w:proofErr w:type="spellEnd"/>
              <w:r w:rsidRPr="002B15AA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(Integer), </w:t>
              </w:r>
              <w:proofErr w:type="spellStart"/>
              <w:r w:rsidRPr="002B15AA">
                <w:rPr>
                  <w:rFonts w:ascii="Arial" w:hAnsi="Arial" w:cs="Arial"/>
                  <w:sz w:val="18"/>
                  <w:szCs w:val="18"/>
                  <w:lang w:eastAsia="ja-JP"/>
                </w:rPr>
                <w:t>activityFactor</w:t>
              </w:r>
              <w:proofErr w:type="spellEnd"/>
              <w:r w:rsidRPr="002B15AA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(Integer), </w:t>
              </w:r>
              <w:proofErr w:type="spellStart"/>
              <w:r w:rsidRPr="002B15AA">
                <w:rPr>
                  <w:rFonts w:ascii="Arial" w:hAnsi="Arial" w:cs="Arial"/>
                  <w:sz w:val="18"/>
                  <w:szCs w:val="18"/>
                  <w:lang w:eastAsia="ja-JP"/>
                </w:rPr>
                <w:t>uESpeed</w:t>
              </w:r>
              <w:proofErr w:type="spellEnd"/>
              <w:r w:rsidRPr="002B15AA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(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String</w:t>
              </w:r>
              <w:r w:rsidRPr="002B15AA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) </w:t>
              </w:r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(see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t</w:t>
              </w:r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able 7.1-1 of TS 22.261 [28]).</w:t>
              </w:r>
            </w:ins>
          </w:p>
          <w:p w14:paraId="60AE581C" w14:textId="77777777" w:rsidR="005D32D5" w:rsidRPr="002B15AA" w:rsidRDefault="005D32D5" w:rsidP="005D32D5">
            <w:pPr>
              <w:keepNext/>
              <w:keepLines/>
              <w:spacing w:after="0"/>
              <w:rPr>
                <w:ins w:id="147" w:author="Huawei" w:date="2020-05-09T12:05:00Z"/>
                <w:rFonts w:ascii="Arial" w:hAnsi="Arial" w:cs="Arial"/>
                <w:snapToGrid w:val="0"/>
                <w:sz w:val="18"/>
                <w:szCs w:val="18"/>
              </w:rPr>
            </w:pPr>
            <w:ins w:id="148" w:author="Huawei" w:date="2020-05-09T12:05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-</w:t>
              </w:r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ab/>
                <w:t xml:space="preserve">list of </w:t>
              </w:r>
              <w:proofErr w:type="spellStart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uRLLCPerfReq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is a list of entries where an entry identifies the performance requirements to the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network slice subnet</w:t>
              </w:r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in terms of the scenarios defined in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clauses 5.2 through 5.5</w:t>
              </w:r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of TS 22.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104</w:t>
              </w:r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[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51</w:t>
              </w:r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]. An entry has the following attributes:</w:t>
              </w:r>
              <w:r w:rsidRPr="002B15AA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</w:t>
              </w:r>
              <w:proofErr w:type="spellStart"/>
              <w:r w:rsidRPr="002B15AA">
                <w:rPr>
                  <w:rFonts w:ascii="Arial" w:hAnsi="Arial" w:cs="Arial"/>
                  <w:sz w:val="18"/>
                  <w:szCs w:val="18"/>
                  <w:lang w:eastAsia="ja-JP"/>
                </w:rPr>
                <w:t>cSAvailability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Target</w:t>
              </w:r>
              <w:proofErr w:type="spellEnd"/>
              <w:r w:rsidRPr="002B15AA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(Float),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cSR</w:t>
              </w:r>
              <w:r w:rsidRPr="002B15AA">
                <w:rPr>
                  <w:rFonts w:ascii="Arial" w:hAnsi="Arial" w:cs="Arial"/>
                  <w:sz w:val="18"/>
                  <w:szCs w:val="18"/>
                  <w:lang w:eastAsia="ja-JP"/>
                </w:rPr>
                <w:t>eliability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MeanTime</w:t>
              </w:r>
              <w:proofErr w:type="spellEnd"/>
              <w:r w:rsidRPr="002B15AA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(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String</w:t>
              </w:r>
              <w:r w:rsidRPr="002B15AA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), 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e2eLatencyMax (Integer), </w:t>
              </w:r>
              <w:proofErr w:type="spellStart"/>
              <w:r w:rsidRPr="002B15AA">
                <w:rPr>
                  <w:rFonts w:ascii="Arial" w:hAnsi="Arial" w:cs="Arial"/>
                  <w:sz w:val="18"/>
                  <w:szCs w:val="18"/>
                  <w:lang w:eastAsia="ja-JP"/>
                </w:rPr>
                <w:t>expDataRate</w:t>
              </w:r>
              <w:proofErr w:type="spellEnd"/>
              <w:r w:rsidRPr="002B15AA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(Integer),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msg</w:t>
              </w:r>
              <w:r w:rsidRPr="002B15AA">
                <w:rPr>
                  <w:rFonts w:ascii="Arial" w:hAnsi="Arial" w:cs="Arial"/>
                  <w:sz w:val="18"/>
                  <w:szCs w:val="18"/>
                  <w:lang w:eastAsia="ja-JP"/>
                </w:rPr>
                <w:t>Size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Byte</w:t>
              </w:r>
              <w:proofErr w:type="spellEnd"/>
              <w:r w:rsidRPr="002B15AA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(String), </w:t>
              </w:r>
              <w:proofErr w:type="spellStart"/>
              <w:r w:rsidRPr="002B15AA">
                <w:rPr>
                  <w:rFonts w:ascii="Arial" w:hAnsi="Arial" w:cs="Arial"/>
                  <w:sz w:val="18"/>
                  <w:szCs w:val="18"/>
                  <w:lang w:eastAsia="ja-JP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r</w:t>
              </w:r>
              <w:r w:rsidRPr="002B15AA">
                <w:rPr>
                  <w:rFonts w:ascii="Arial" w:hAnsi="Arial" w:cs="Arial"/>
                  <w:sz w:val="18"/>
                  <w:szCs w:val="18"/>
                  <w:lang w:eastAsia="ja-JP"/>
                </w:rPr>
                <w:t>a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nsferIntervalTarget</w:t>
              </w:r>
              <w:proofErr w:type="spellEnd"/>
              <w:r w:rsidRPr="002B15AA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(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String</w:t>
              </w:r>
              <w:r w:rsidRPr="002B15AA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), </w:t>
              </w:r>
              <w:proofErr w:type="spellStart"/>
              <w:r w:rsidRPr="002B15AA">
                <w:rPr>
                  <w:rFonts w:ascii="Arial" w:hAnsi="Arial" w:cs="Arial"/>
                  <w:sz w:val="18"/>
                  <w:szCs w:val="18"/>
                  <w:lang w:eastAsia="ja-JP"/>
                </w:rPr>
                <w:t>survivalTime</w:t>
              </w:r>
              <w:proofErr w:type="spellEnd"/>
              <w:r w:rsidRPr="002B15AA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(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String</w:t>
              </w:r>
              <w:r w:rsidRPr="002B15AA">
                <w:rPr>
                  <w:rFonts w:ascii="Arial" w:hAnsi="Arial" w:cs="Arial"/>
                  <w:sz w:val="18"/>
                  <w:szCs w:val="18"/>
                  <w:lang w:eastAsia="ja-JP"/>
                </w:rPr>
                <w:t>),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uESpeed</w:t>
              </w:r>
              <w:proofErr w:type="spellEnd"/>
              <w:r w:rsidRPr="002B15AA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(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String</w:t>
              </w:r>
              <w:r w:rsidRPr="002B15AA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),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numberofUE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(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Interger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), </w:t>
              </w:r>
              <w:proofErr w:type="spellStart"/>
              <w:r w:rsidRPr="002B15AA">
                <w:rPr>
                  <w:rFonts w:ascii="Arial" w:hAnsi="Arial" w:cs="Arial"/>
                  <w:sz w:val="18"/>
                  <w:szCs w:val="18"/>
                  <w:lang w:eastAsia="ja-JP"/>
                </w:rPr>
                <w:t>serviceArea</w:t>
              </w:r>
              <w:proofErr w:type="spellEnd"/>
              <w:r w:rsidRPr="002B15AA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(String) </w:t>
              </w:r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(see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table 5.2-1, table 5.3-1, table 5.4-1 and table 5.5-1</w:t>
              </w:r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of TS 22.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104</w:t>
              </w:r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[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51</w:t>
              </w:r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]).</w:t>
              </w:r>
            </w:ins>
          </w:p>
          <w:p w14:paraId="1B772043" w14:textId="77777777" w:rsidR="005D32D5" w:rsidRPr="002B15AA" w:rsidRDefault="005D32D5" w:rsidP="005D32D5">
            <w:pPr>
              <w:keepNext/>
              <w:keepLines/>
              <w:spacing w:after="0"/>
              <w:rPr>
                <w:ins w:id="149" w:author="Huawei" w:date="2020-05-09T12:05:00Z"/>
                <w:rFonts w:ascii="Arial" w:hAnsi="Arial" w:cs="Arial"/>
                <w:snapToGrid w:val="0"/>
                <w:sz w:val="18"/>
                <w:szCs w:val="18"/>
              </w:rPr>
            </w:pPr>
          </w:p>
          <w:p w14:paraId="4BDDCB8C" w14:textId="441D6802" w:rsidR="005D32D5" w:rsidRPr="002B15AA" w:rsidRDefault="005D32D5" w:rsidP="005D32D5">
            <w:pPr>
              <w:pStyle w:val="TAL"/>
              <w:rPr>
                <w:ins w:id="150" w:author="Huawei" w:date="2020-05-09T12:05:00Z"/>
                <w:rFonts w:cs="Arial"/>
                <w:snapToGrid w:val="0"/>
                <w:szCs w:val="18"/>
              </w:rPr>
            </w:pPr>
            <w:ins w:id="151" w:author="Huawei" w:date="2020-05-09T12:05:00Z">
              <w:r w:rsidRPr="002B15AA">
                <w:rPr>
                  <w:rFonts w:cs="Arial"/>
                  <w:snapToGrid w:val="0"/>
                  <w:szCs w:val="18"/>
                  <w:lang w:eastAsia="zh-CN"/>
                </w:rPr>
                <w:t xml:space="preserve">NOTE: Limitation on attribute values in instances of </w:t>
              </w:r>
              <w:r w:rsidRPr="002B15AA">
                <w:rPr>
                  <w:rFonts w:ascii="Courier New" w:hAnsi="Courier New" w:cs="Courier New"/>
                  <w:snapToGrid w:val="0"/>
                  <w:szCs w:val="18"/>
                  <w:lang w:eastAsia="zh-CN"/>
                </w:rPr>
                <w:t>S</w:t>
              </w:r>
              <w:r>
                <w:rPr>
                  <w:rFonts w:ascii="Courier New" w:hAnsi="Courier New" w:cs="Courier New"/>
                  <w:snapToGrid w:val="0"/>
                  <w:szCs w:val="18"/>
                  <w:lang w:eastAsia="zh-CN"/>
                </w:rPr>
                <w:t>lice</w:t>
              </w:r>
              <w:r w:rsidRPr="002B15AA">
                <w:rPr>
                  <w:rFonts w:ascii="Courier New" w:hAnsi="Courier New" w:cs="Courier New"/>
                  <w:snapToGrid w:val="0"/>
                  <w:szCs w:val="18"/>
                  <w:lang w:eastAsia="zh-CN"/>
                </w:rPr>
                <w:t>Profile</w:t>
              </w:r>
              <w:r w:rsidRPr="002B15AA">
                <w:rPr>
                  <w:rFonts w:cs="Arial"/>
                  <w:snapToGrid w:val="0"/>
                  <w:szCs w:val="18"/>
                  <w:lang w:eastAsia="zh-CN"/>
                </w:rPr>
                <w:t xml:space="preserve"> is not addressed in </w:t>
              </w:r>
              <w:r>
                <w:rPr>
                  <w:rFonts w:cs="Arial"/>
                  <w:snapToGrid w:val="0"/>
                  <w:szCs w:val="18"/>
                  <w:lang w:eastAsia="zh-CN"/>
                </w:rPr>
                <w:t>the present document</w:t>
              </w:r>
              <w:r w:rsidRPr="002B15AA">
                <w:rPr>
                  <w:rFonts w:cs="Arial"/>
                  <w:snapToGrid w:val="0"/>
                  <w:szCs w:val="18"/>
                  <w:lang w:eastAsia="zh-CN"/>
                </w:rPr>
                <w:t>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BDB03" w14:textId="77777777" w:rsidR="005D32D5" w:rsidRPr="00961656" w:rsidRDefault="005D32D5" w:rsidP="005D32D5">
            <w:pPr>
              <w:spacing w:after="0"/>
              <w:rPr>
                <w:ins w:id="152" w:author="Huawei" w:date="2020-05-09T12:05:00Z"/>
                <w:rFonts w:ascii="Arial" w:eastAsia="宋体" w:hAnsi="Arial" w:cs="Arial"/>
                <w:snapToGrid w:val="0"/>
                <w:sz w:val="18"/>
                <w:szCs w:val="18"/>
              </w:rPr>
            </w:pPr>
            <w:ins w:id="153" w:author="Huawei" w:date="2020-05-09T12:05:00Z">
              <w:r w:rsidRPr="00961656">
                <w:rPr>
                  <w:rFonts w:ascii="Arial" w:eastAsia="宋体" w:hAnsi="Arial" w:cs="Arial"/>
                  <w:snapToGrid w:val="0"/>
                  <w:sz w:val="18"/>
                  <w:szCs w:val="18"/>
                </w:rPr>
                <w:t xml:space="preserve">type: </w:t>
              </w:r>
              <w:proofErr w:type="spellStart"/>
              <w:r>
                <w:rPr>
                  <w:rFonts w:ascii="Arial" w:eastAsia="宋体" w:hAnsi="Arial" w:cs="Arial"/>
                  <w:snapToGrid w:val="0"/>
                  <w:sz w:val="18"/>
                  <w:szCs w:val="18"/>
                </w:rPr>
                <w:t>PerfReq</w:t>
              </w:r>
              <w:proofErr w:type="spellEnd"/>
            </w:ins>
          </w:p>
          <w:p w14:paraId="287DC41A" w14:textId="77777777" w:rsidR="005D32D5" w:rsidRPr="00961656" w:rsidRDefault="005D32D5" w:rsidP="005D32D5">
            <w:pPr>
              <w:spacing w:after="0"/>
              <w:rPr>
                <w:ins w:id="154" w:author="Huawei" w:date="2020-05-09T12:05:00Z"/>
                <w:rFonts w:ascii="Arial" w:eastAsia="宋体" w:hAnsi="Arial" w:cs="Arial"/>
                <w:snapToGrid w:val="0"/>
                <w:sz w:val="18"/>
                <w:szCs w:val="18"/>
              </w:rPr>
            </w:pPr>
            <w:ins w:id="155" w:author="Huawei" w:date="2020-05-09T12:05:00Z">
              <w:r w:rsidRPr="00961656">
                <w:rPr>
                  <w:rFonts w:ascii="Arial" w:eastAsia="宋体" w:hAnsi="Arial" w:cs="Arial"/>
                  <w:snapToGrid w:val="0"/>
                  <w:sz w:val="18"/>
                  <w:szCs w:val="18"/>
                </w:rPr>
                <w:t>multiplicity: *</w:t>
              </w:r>
            </w:ins>
          </w:p>
          <w:p w14:paraId="7BD8F441" w14:textId="77777777" w:rsidR="005D32D5" w:rsidRPr="00961656" w:rsidRDefault="005D32D5" w:rsidP="005D32D5">
            <w:pPr>
              <w:spacing w:after="0"/>
              <w:rPr>
                <w:ins w:id="156" w:author="Huawei" w:date="2020-05-09T12:05:00Z"/>
                <w:rFonts w:ascii="Arial" w:eastAsia="宋体" w:hAnsi="Arial" w:cs="Arial"/>
                <w:snapToGrid w:val="0"/>
                <w:sz w:val="18"/>
                <w:szCs w:val="18"/>
              </w:rPr>
            </w:pPr>
            <w:proofErr w:type="spellStart"/>
            <w:ins w:id="157" w:author="Huawei" w:date="2020-05-09T12:05:00Z">
              <w:r w:rsidRPr="00961656">
                <w:rPr>
                  <w:rFonts w:ascii="Arial" w:eastAsia="宋体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961656">
                <w:rPr>
                  <w:rFonts w:ascii="Arial" w:eastAsia="宋体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4D1F6782" w14:textId="77777777" w:rsidR="005D32D5" w:rsidRPr="00961656" w:rsidRDefault="005D32D5" w:rsidP="005D32D5">
            <w:pPr>
              <w:spacing w:after="0"/>
              <w:rPr>
                <w:ins w:id="158" w:author="Huawei" w:date="2020-05-09T12:05:00Z"/>
                <w:rFonts w:ascii="Arial" w:eastAsia="宋体" w:hAnsi="Arial" w:cs="Arial"/>
                <w:snapToGrid w:val="0"/>
                <w:sz w:val="18"/>
                <w:szCs w:val="18"/>
              </w:rPr>
            </w:pPr>
            <w:proofErr w:type="spellStart"/>
            <w:ins w:id="159" w:author="Huawei" w:date="2020-05-09T12:05:00Z">
              <w:r w:rsidRPr="00961656">
                <w:rPr>
                  <w:rFonts w:ascii="Arial" w:eastAsia="宋体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961656">
                <w:rPr>
                  <w:rFonts w:ascii="Arial" w:eastAsia="宋体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48D2D6D8" w14:textId="77777777" w:rsidR="005D32D5" w:rsidRPr="00961656" w:rsidRDefault="005D32D5" w:rsidP="005D32D5">
            <w:pPr>
              <w:spacing w:after="0"/>
              <w:rPr>
                <w:ins w:id="160" w:author="Huawei" w:date="2020-05-09T12:05:00Z"/>
                <w:rFonts w:ascii="Arial" w:eastAsia="宋体" w:hAnsi="Arial" w:cs="Arial"/>
                <w:snapToGrid w:val="0"/>
                <w:sz w:val="18"/>
                <w:szCs w:val="18"/>
              </w:rPr>
            </w:pPr>
            <w:proofErr w:type="spellStart"/>
            <w:ins w:id="161" w:author="Huawei" w:date="2020-05-09T12:05:00Z">
              <w:r w:rsidRPr="00961656">
                <w:rPr>
                  <w:rFonts w:ascii="Arial" w:eastAsia="宋体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961656">
                <w:rPr>
                  <w:rFonts w:ascii="Arial" w:eastAsia="宋体" w:hAnsi="Arial" w:cs="Arial"/>
                  <w:snapToGrid w:val="0"/>
                  <w:sz w:val="18"/>
                  <w:szCs w:val="18"/>
                </w:rPr>
                <w:t>: None</w:t>
              </w:r>
            </w:ins>
          </w:p>
          <w:p w14:paraId="5B88F688" w14:textId="77777777" w:rsidR="005D32D5" w:rsidRPr="00961656" w:rsidRDefault="005D32D5" w:rsidP="005D32D5">
            <w:pPr>
              <w:spacing w:after="0"/>
              <w:rPr>
                <w:ins w:id="162" w:author="Huawei" w:date="2020-05-09T12:05:00Z"/>
                <w:rFonts w:ascii="Arial" w:eastAsia="宋体" w:hAnsi="Arial" w:cs="Arial"/>
                <w:snapToGrid w:val="0"/>
                <w:sz w:val="18"/>
                <w:szCs w:val="18"/>
              </w:rPr>
            </w:pPr>
            <w:proofErr w:type="spellStart"/>
            <w:ins w:id="163" w:author="Huawei" w:date="2020-05-09T12:05:00Z">
              <w:r w:rsidRPr="00961656">
                <w:rPr>
                  <w:rFonts w:ascii="Arial" w:eastAsia="宋体" w:hAnsi="Arial" w:cs="Arial"/>
                  <w:snapToGrid w:val="0"/>
                  <w:sz w:val="18"/>
                  <w:szCs w:val="18"/>
                </w:rPr>
                <w:t>allowedValues</w:t>
              </w:r>
              <w:proofErr w:type="spellEnd"/>
              <w:r w:rsidRPr="00961656">
                <w:rPr>
                  <w:rFonts w:ascii="Arial" w:eastAsia="宋体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16D695A6" w14:textId="3066A5FC" w:rsidR="005D32D5" w:rsidRPr="002B15AA" w:rsidRDefault="005D32D5" w:rsidP="005D32D5">
            <w:pPr>
              <w:pStyle w:val="TAL"/>
              <w:keepNext w:val="0"/>
              <w:keepLines w:val="0"/>
              <w:rPr>
                <w:ins w:id="164" w:author="Huawei" w:date="2020-05-09T12:05:00Z"/>
                <w:rFonts w:cs="Arial"/>
                <w:snapToGrid w:val="0"/>
                <w:szCs w:val="18"/>
              </w:rPr>
            </w:pPr>
            <w:proofErr w:type="spellStart"/>
            <w:ins w:id="165" w:author="Huawei" w:date="2020-05-09T12:05:00Z">
              <w:r w:rsidRPr="00961656">
                <w:rPr>
                  <w:rFonts w:eastAsia="宋体" w:cs="Arial"/>
                  <w:snapToGrid w:val="0"/>
                  <w:szCs w:val="18"/>
                </w:rPr>
                <w:t>isNullable</w:t>
              </w:r>
              <w:proofErr w:type="spellEnd"/>
              <w:r w:rsidRPr="00961656">
                <w:rPr>
                  <w:rFonts w:eastAsia="宋体" w:cs="Arial"/>
                  <w:snapToGrid w:val="0"/>
                  <w:szCs w:val="18"/>
                </w:rPr>
                <w:t>: False</w:t>
              </w:r>
            </w:ins>
          </w:p>
        </w:tc>
      </w:tr>
      <w:tr w:rsidR="005D32D5" w:rsidRPr="002B15AA" w14:paraId="6F9C55E1" w14:textId="77777777" w:rsidTr="00DA528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EDDEB" w14:textId="77777777" w:rsidR="005D32D5" w:rsidRPr="002B15AA" w:rsidRDefault="005D32D5" w:rsidP="005D32D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maxNumberofUEs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43B43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the maximum number of UEs may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 xml:space="preserve">simultaneously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access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270B4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06DA6A6F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431CAEB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5423B64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8ED30A3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1E6FB7BB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EE84498" w14:textId="77777777" w:rsidR="005D32D5" w:rsidRPr="002B15AA" w:rsidRDefault="005D32D5" w:rsidP="005D32D5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5D32D5" w:rsidRPr="002B15AA" w14:paraId="16E9299A" w14:textId="77777777" w:rsidTr="00DA528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790B2" w14:textId="77777777" w:rsidR="005D32D5" w:rsidRPr="002B15AA" w:rsidRDefault="005D32D5" w:rsidP="005D32D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F586" w14:textId="77777777" w:rsidR="005D32D5" w:rsidRDefault="005D32D5" w:rsidP="005D32D5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a list of </w:t>
            </w: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TrackingArea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where the NSI can be selected.</w:t>
            </w:r>
          </w:p>
          <w:p w14:paraId="1A55EEFF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6DBE73E4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Legacy TAC and Extended TAC are defined in clause 9.3.3.10 of TS 38.413 [5].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0E811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0C839FEF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gram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</w:t>
            </w:r>
            <w:proofErr w:type="gram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1..*</w:t>
            </w:r>
          </w:p>
          <w:p w14:paraId="309B3971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DF75E92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5F3DB8F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173AD298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6ADDC4C" w14:textId="77777777" w:rsidR="005D32D5" w:rsidRPr="002B15AA" w:rsidRDefault="005D32D5" w:rsidP="005D32D5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5D32D5" w:rsidRPr="002B15AA" w14:paraId="2A788633" w14:textId="77777777" w:rsidTr="00DA528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DB232" w14:textId="77777777" w:rsidR="005D32D5" w:rsidRPr="002B15AA" w:rsidRDefault="005D32D5" w:rsidP="005D32D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9D2F2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packet transmission latency (millisecond) through the RAN, CN, and TN part of 5G network and is used to evaluate utilization performance of the end-to-end network slice instance. See clause 6.3.1 of 28.554 [27].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E8341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617E1978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DA40E06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9BAD891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0130B17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259D5816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048F8AB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5D32D5" w:rsidRPr="002B15AA" w14:paraId="0ADB742C" w14:textId="77777777" w:rsidTr="00DA528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1057" w14:textId="77777777" w:rsidR="005D32D5" w:rsidRPr="002B15AA" w:rsidRDefault="005D32D5" w:rsidP="005D32D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CD430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mobility level of UE accessing the network slice instance. See 6.2.1 of TS 22.261 [28].</w:t>
            </w:r>
          </w:p>
          <w:p w14:paraId="2C851592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08995D9B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proofErr w:type="gram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stationary, nomadic, restricted mobility, fully mobility.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8B56F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14:paraId="29455105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34203A8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69331E0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7ED4328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343614D9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9CA8EF8" w14:textId="77777777" w:rsidR="005D32D5" w:rsidRPr="002B15AA" w:rsidRDefault="005D32D5" w:rsidP="005D32D5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5D32D5" w:rsidRPr="002B15AA" w14:paraId="185A2614" w14:textId="77777777" w:rsidTr="00DA528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478AE" w14:textId="77777777" w:rsidR="005D32D5" w:rsidRPr="002B15AA" w:rsidRDefault="005D32D5" w:rsidP="005D32D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serviceProfile.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663A1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whether the resources to be allocated to the network slice instance may be shared with another network slice instance(s).</w:t>
            </w:r>
          </w:p>
          <w:p w14:paraId="32790F13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694421D8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proofErr w:type="gram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proofErr w:type="gram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shared, non-shared.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426B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14:paraId="44A7F2BD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A181DD7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A3DB180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BCF40A8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58F05FF8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Yes</w:t>
            </w:r>
          </w:p>
          <w:p w14:paraId="189E9F83" w14:textId="77777777" w:rsidR="005D32D5" w:rsidRPr="002B15AA" w:rsidRDefault="005D32D5" w:rsidP="005D32D5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5D32D5" w:rsidRPr="002B15AA" w14:paraId="60262F2B" w14:textId="77777777" w:rsidTr="00DA528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39DAA" w14:textId="77777777" w:rsidR="005D32D5" w:rsidRDefault="005D32D5" w:rsidP="005D32D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sliceProfile.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458C6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whether the resources to be allocated to the network slice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subnet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instance may be shared with another network slice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subnet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instance(s).</w:t>
            </w:r>
          </w:p>
          <w:p w14:paraId="3D7E91DA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3BAE1D94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proofErr w:type="gram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proofErr w:type="gram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shared, non-shared.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9840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14:paraId="352A8ECA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CB4B66C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BC71B4E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06F89E1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72095108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Yes</w:t>
            </w:r>
          </w:p>
          <w:p w14:paraId="6A768701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5D32D5" w:rsidRPr="002B15AA" w14:paraId="3DC05E39" w14:textId="77777777" w:rsidTr="00DA528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C5D7D" w14:textId="77777777" w:rsidR="005D32D5" w:rsidRPr="002B15AA" w:rsidRDefault="005D32D5" w:rsidP="005D32D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serviceProfileList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B4839" w14:textId="77777777" w:rsidR="005D32D5" w:rsidRPr="002B15AA" w:rsidRDefault="005D32D5" w:rsidP="005D32D5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An attribute specifies a list of ServiceProfile (see clause 6.3.3) supported by the network slice instance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E74F1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ServiceProfile</w:t>
            </w:r>
          </w:p>
          <w:p w14:paraId="3BF93145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61E3F73C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190AA78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5E85FC3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5EAE8F16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9B41CC3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5D32D5" w:rsidRPr="002B15AA" w14:paraId="3CBD89CA" w14:textId="77777777" w:rsidTr="00DA528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B9470" w14:textId="77777777" w:rsidR="005D32D5" w:rsidRPr="002B15AA" w:rsidRDefault="005D32D5" w:rsidP="005D32D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sliceProfileList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A5D76" w14:textId="77777777" w:rsidR="005D32D5" w:rsidRPr="002B15AA" w:rsidRDefault="005D32D5" w:rsidP="005D32D5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An attribute specifies a list of SliceProfile (see clause 6.3.4) supported by the network slice subnet instance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04A5C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SliceProfile</w:t>
            </w:r>
          </w:p>
          <w:p w14:paraId="46C1AB19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0ECDCBB5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80C8845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3D4644E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6618E8BD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4A583C8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5D32D5" w:rsidRPr="002B15AA" w14:paraId="262926A6" w14:textId="77777777" w:rsidTr="00DA528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BE712" w14:textId="77777777" w:rsidR="005D32D5" w:rsidRPr="002B15AA" w:rsidRDefault="005D32D5" w:rsidP="005D32D5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C6B77" w14:textId="77777777" w:rsidR="005D32D5" w:rsidRPr="002B15AA" w:rsidRDefault="005D32D5" w:rsidP="005D32D5">
            <w:pPr>
              <w:pStyle w:val="TAL"/>
              <w:rPr>
                <w:snapToGrid w:val="0"/>
              </w:rPr>
            </w:pPr>
            <w:r w:rsidRPr="002B15AA">
              <w:rPr>
                <w:snapToGrid w:val="0"/>
              </w:rPr>
              <w:t xml:space="preserve">This parameter specifies the slice/service type </w:t>
            </w:r>
            <w:r>
              <w:rPr>
                <w:snapToGrid w:val="0"/>
              </w:rPr>
              <w:t>for a ServiceProfile.</w:t>
            </w:r>
          </w:p>
          <w:p w14:paraId="75738A78" w14:textId="77777777" w:rsidR="005D32D5" w:rsidRPr="002B15AA" w:rsidRDefault="005D32D5" w:rsidP="005D32D5">
            <w:pPr>
              <w:pStyle w:val="TAL"/>
              <w:rPr>
                <w:snapToGrid w:val="0"/>
              </w:rPr>
            </w:pPr>
          </w:p>
          <w:p w14:paraId="6C94206B" w14:textId="77777777" w:rsidR="005D32D5" w:rsidRPr="002B15AA" w:rsidRDefault="005D32D5" w:rsidP="005D32D5">
            <w:pPr>
              <w:pStyle w:val="TAL"/>
              <w:rPr>
                <w:lang w:eastAsia="zh-CN"/>
              </w:rPr>
            </w:pPr>
            <w:r w:rsidRPr="002B15AA">
              <w:rPr>
                <w:snapToGrid w:val="0"/>
              </w:rPr>
              <w:t>See clause 5.15.2 of 3GPP TS 23.501 [2].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C8869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3AF9C809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B7BDB56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99A3274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B8E7F88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14BF53C2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AFCFAAB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5D32D5" w:rsidRPr="002B15AA" w14:paraId="15E0B70B" w14:textId="77777777" w:rsidTr="00DA528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C6E72" w14:textId="77777777" w:rsidR="005D32D5" w:rsidRPr="002B15AA" w:rsidRDefault="005D32D5" w:rsidP="005D32D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474E80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delayTolerance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5D179" w14:textId="77777777" w:rsidR="005D32D5" w:rsidRPr="002B15AA" w:rsidRDefault="005D32D5" w:rsidP="005D32D5">
            <w:pPr>
              <w:pStyle w:val="TAL"/>
              <w:rPr>
                <w:snapToGrid w:val="0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652F2B">
              <w:rPr>
                <w:rFonts w:cs="Arial"/>
                <w:color w:val="000000"/>
                <w:szCs w:val="18"/>
                <w:lang w:eastAsia="zh-CN"/>
              </w:rPr>
              <w:t xml:space="preserve">the properties </w:t>
            </w:r>
            <w:proofErr w:type="gramStart"/>
            <w:r w:rsidRPr="00652F2B">
              <w:rPr>
                <w:rFonts w:cs="Arial"/>
                <w:color w:val="000000"/>
                <w:szCs w:val="18"/>
                <w:lang w:eastAsia="zh-CN"/>
              </w:rPr>
              <w:t>of</w:t>
            </w:r>
            <w:r w:rsidRPr="00647E0B">
              <w:rPr>
                <w:rFonts w:cs="Arial"/>
                <w:szCs w:val="18"/>
              </w:rPr>
              <w:t xml:space="preserve"> </w:t>
            </w:r>
            <w:r w:rsidRPr="00B512DD">
              <w:rPr>
                <w:rFonts w:cs="Arial"/>
                <w:szCs w:val="18"/>
              </w:rPr>
              <w:t xml:space="preserve"> </w:t>
            </w:r>
            <w:r w:rsidRPr="00647E0B">
              <w:rPr>
                <w:rFonts w:cs="Arial"/>
                <w:szCs w:val="18"/>
              </w:rPr>
              <w:t>service</w:t>
            </w:r>
            <w:proofErr w:type="gramEnd"/>
            <w:r w:rsidRPr="00647E0B">
              <w:rPr>
                <w:rFonts w:cs="Arial"/>
                <w:szCs w:val="18"/>
              </w:rPr>
              <w:t xml:space="preserve"> delivery flexibility, especially for the vertical services that are not chasing a high system performance</w:t>
            </w:r>
            <w:r w:rsidRPr="00B512DD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 xml:space="preserve"> See </w:t>
            </w:r>
            <w:r>
              <w:rPr>
                <w:rFonts w:cs="Arial"/>
                <w:color w:val="000000"/>
                <w:szCs w:val="18"/>
                <w:lang w:eastAsia="zh-CN"/>
              </w:rPr>
              <w:t>clause 4.3 of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1E26E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DelayTolerance</w:t>
            </w:r>
            <w:proofErr w:type="spellEnd"/>
          </w:p>
          <w:p w14:paraId="0A7856C7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5A5C857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403865A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645EEE2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13EA12D2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5D32D5" w:rsidRPr="002B15AA" w14:paraId="5CBFEB0D" w14:textId="77777777" w:rsidTr="00DA528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ACFAD" w14:textId="77777777" w:rsidR="005D32D5" w:rsidRPr="002B15AA" w:rsidRDefault="005D32D5" w:rsidP="005D32D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023921">
              <w:rPr>
                <w:rFonts w:ascii="Courier New" w:hAnsi="Courier New" w:cs="Courier New"/>
                <w:szCs w:val="18"/>
                <w:lang w:eastAsia="zh-CN"/>
              </w:rPr>
              <w:t>DelayTolerance</w:t>
            </w:r>
            <w:r>
              <w:rPr>
                <w:rFonts w:ascii="Courier New" w:hAnsi="Courier New" w:cs="Courier New" w:hint="eastAsia"/>
                <w:szCs w:val="18"/>
                <w:lang w:eastAsia="zh-CN"/>
              </w:rPr>
              <w:t>.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support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DFFE8" w14:textId="77777777" w:rsidR="005D32D5" w:rsidRDefault="005D32D5" w:rsidP="005D32D5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 NSI</w:t>
            </w:r>
            <w:r w:rsidRPr="00B512DD">
              <w:rPr>
                <w:rFonts w:cs="Arial"/>
                <w:szCs w:val="18"/>
              </w:rPr>
              <w:t xml:space="preserve"> supports </w:t>
            </w:r>
            <w:r w:rsidRPr="00647E0B">
              <w:rPr>
                <w:rFonts w:cs="Arial"/>
                <w:szCs w:val="18"/>
              </w:rPr>
              <w:t>service delivery flexibility, especially for the vertical services that are not chasing a high system performance</w:t>
            </w:r>
            <w:r w:rsidRPr="00B512DD">
              <w:rPr>
                <w:rFonts w:cs="Arial"/>
                <w:szCs w:val="18"/>
              </w:rPr>
              <w:t>.</w:t>
            </w:r>
          </w:p>
          <w:p w14:paraId="0A2F3BE1" w14:textId="77777777" w:rsidR="005D32D5" w:rsidRPr="005114A8" w:rsidRDefault="005D32D5" w:rsidP="005D32D5">
            <w:pPr>
              <w:pStyle w:val="TAL"/>
              <w:rPr>
                <w:rFonts w:cs="Arial"/>
                <w:szCs w:val="18"/>
              </w:rPr>
            </w:pPr>
          </w:p>
          <w:p w14:paraId="5118DCFC" w14:textId="77777777" w:rsidR="005D32D5" w:rsidRDefault="005D32D5" w:rsidP="005D32D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41E29CDE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2DA8CB03" w14:textId="77777777" w:rsidR="005D32D5" w:rsidRPr="002B15AA" w:rsidRDefault="005D32D5" w:rsidP="005D32D5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10E2D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14:paraId="5509B741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0C80975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51FCD55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0150B38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725C5F46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5D32D5" w:rsidRPr="002B15AA" w14:paraId="1AD2CB16" w14:textId="77777777" w:rsidTr="00DA528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93DD8" w14:textId="77777777" w:rsidR="005D32D5" w:rsidRPr="002B15AA" w:rsidRDefault="005D32D5" w:rsidP="005D32D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474E80">
              <w:rPr>
                <w:rFonts w:ascii="Courier New" w:hAnsi="Courier New" w:cs="Courier New"/>
                <w:szCs w:val="18"/>
                <w:lang w:eastAsia="zh-CN"/>
              </w:rPr>
              <w:t>de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terministicComm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6656D" w14:textId="77777777" w:rsidR="005D32D5" w:rsidRPr="002B15AA" w:rsidRDefault="005D32D5" w:rsidP="005D32D5">
            <w:pPr>
              <w:pStyle w:val="TAL"/>
              <w:rPr>
                <w:snapToGrid w:val="0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652F2B">
              <w:rPr>
                <w:rFonts w:cs="Arial"/>
                <w:color w:val="000000"/>
                <w:szCs w:val="18"/>
                <w:lang w:eastAsia="zh-CN"/>
              </w:rPr>
              <w:t>the properties of the deterministic communication for periodic user traffic</w:t>
            </w:r>
            <w:r>
              <w:rPr>
                <w:rFonts w:cs="Arial"/>
                <w:color w:val="000000"/>
                <w:szCs w:val="18"/>
                <w:lang w:eastAsia="zh-CN"/>
              </w:rPr>
              <w:t>, see clause 4.3 of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DFE41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</w:t>
            </w:r>
            <w:r w:rsidRPr="00E61440">
              <w:rPr>
                <w:rFonts w:ascii="Arial" w:hAnsi="Arial" w:cs="Arial"/>
                <w:snapToGrid w:val="0"/>
                <w:sz w:val="18"/>
                <w:szCs w:val="18"/>
              </w:rPr>
              <w:t>eterminComm</w:t>
            </w:r>
            <w:proofErr w:type="spellEnd"/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&gt;&gt;</w:t>
            </w:r>
          </w:p>
          <w:p w14:paraId="3CF006F7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F47F53D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698183F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3E72916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06202908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5D32D5" w:rsidRPr="002B15AA" w14:paraId="63CBFBA3" w14:textId="77777777" w:rsidTr="00DA528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5C0CB" w14:textId="77777777" w:rsidR="005D32D5" w:rsidRPr="002B15AA" w:rsidRDefault="005D32D5" w:rsidP="005D32D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652F2B">
              <w:rPr>
                <w:rFonts w:ascii="Courier New" w:hAnsi="Courier New" w:cs="Courier New"/>
                <w:szCs w:val="18"/>
                <w:lang w:eastAsia="zh-CN"/>
              </w:rPr>
              <w:t>DeterminComm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.a</w:t>
            </w:r>
            <w:r w:rsidRPr="00B804CE">
              <w:rPr>
                <w:rFonts w:ascii="Courier New" w:hAnsi="Courier New" w:cs="Courier New"/>
                <w:szCs w:val="18"/>
                <w:lang w:eastAsia="zh-CN"/>
              </w:rPr>
              <w:t>vailability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1EF41" w14:textId="77777777" w:rsidR="005D32D5" w:rsidRDefault="005D32D5" w:rsidP="005D32D5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 xml:space="preserve">the NSI </w:t>
            </w:r>
            <w:r w:rsidRPr="00B512DD">
              <w:rPr>
                <w:rFonts w:cs="Arial"/>
                <w:szCs w:val="18"/>
              </w:rPr>
              <w:t>supports deterministic communication</w:t>
            </w:r>
            <w:r>
              <w:rPr>
                <w:rFonts w:cs="Arial"/>
                <w:szCs w:val="18"/>
              </w:rPr>
              <w:t xml:space="preserve"> for period user traffic</w:t>
            </w:r>
            <w:r w:rsidRPr="00B512DD">
              <w:rPr>
                <w:rFonts w:cs="Arial"/>
                <w:szCs w:val="18"/>
              </w:rPr>
              <w:t>.</w:t>
            </w:r>
          </w:p>
          <w:p w14:paraId="37C483B4" w14:textId="77777777" w:rsidR="005D32D5" w:rsidRPr="005114A8" w:rsidRDefault="005D32D5" w:rsidP="005D32D5">
            <w:pPr>
              <w:pStyle w:val="TAL"/>
              <w:rPr>
                <w:rFonts w:cs="Arial"/>
                <w:szCs w:val="18"/>
              </w:rPr>
            </w:pPr>
          </w:p>
          <w:p w14:paraId="08FD6A3C" w14:textId="77777777" w:rsidR="005D32D5" w:rsidRDefault="005D32D5" w:rsidP="005D32D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7CE12B1A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653F8432" w14:textId="77777777" w:rsidR="005D32D5" w:rsidRPr="002B15AA" w:rsidRDefault="005D32D5" w:rsidP="005D32D5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F66D4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14:paraId="59D8A5BC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75B0B84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AD5A836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1A2F09D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42F59E70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5D32D5" w:rsidRPr="002B15AA" w14:paraId="482E5BD3" w14:textId="77777777" w:rsidTr="00DA528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18AF6" w14:textId="77777777" w:rsidR="005D32D5" w:rsidRPr="002B15AA" w:rsidRDefault="005D32D5" w:rsidP="005D32D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5114A8">
              <w:rPr>
                <w:rFonts w:ascii="Courier New" w:hAnsi="Courier New" w:cs="Courier New"/>
                <w:szCs w:val="18"/>
                <w:lang w:eastAsia="zh-CN"/>
              </w:rPr>
              <w:t>DeterminComm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.p</w:t>
            </w:r>
            <w:r w:rsidRPr="00B804CE">
              <w:rPr>
                <w:rFonts w:ascii="Courier New" w:hAnsi="Courier New" w:cs="Courier New"/>
                <w:szCs w:val="18"/>
                <w:lang w:eastAsia="zh-CN"/>
              </w:rPr>
              <w:t>eriodicity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CC4AD" w14:textId="77777777" w:rsidR="005D32D5" w:rsidRPr="002B15AA" w:rsidRDefault="005D32D5" w:rsidP="005D32D5">
            <w:pPr>
              <w:pStyle w:val="TAL"/>
              <w:rPr>
                <w:snapToGrid w:val="0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5114A8">
              <w:rPr>
                <w:rFonts w:cs="Arial"/>
                <w:szCs w:val="18"/>
              </w:rPr>
              <w:t xml:space="preserve">a list of periodicities supported by the </w:t>
            </w:r>
            <w:r>
              <w:rPr>
                <w:rFonts w:cs="Arial"/>
                <w:szCs w:val="18"/>
              </w:rPr>
              <w:t xml:space="preserve">NSI for </w:t>
            </w:r>
            <w:r w:rsidRPr="00B512DD">
              <w:rPr>
                <w:rFonts w:cs="Arial"/>
                <w:szCs w:val="18"/>
              </w:rPr>
              <w:t>deterministic communication</w:t>
            </w:r>
            <w:r w:rsidRPr="005114A8">
              <w:rPr>
                <w:rFonts w:cs="Arial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1FB5C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Float</w:t>
            </w:r>
          </w:p>
          <w:p w14:paraId="39A4E272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5900A15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1DF72DE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4465AB4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4A12A41A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5D32D5" w:rsidRPr="002B15AA" w14:paraId="504DA462" w14:textId="77777777" w:rsidTr="00DA528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59A73" w14:textId="77777777" w:rsidR="005D32D5" w:rsidRPr="002B15AA" w:rsidRDefault="005D32D5" w:rsidP="005D32D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t>dLThptPerSlice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2FDB9" w14:textId="77777777" w:rsidR="005D32D5" w:rsidRPr="002B15AA" w:rsidRDefault="005D32D5" w:rsidP="005D32D5">
            <w:pPr>
              <w:pStyle w:val="TAL"/>
              <w:rPr>
                <w:snapToGrid w:val="0"/>
              </w:rPr>
            </w:pPr>
            <w:r w:rsidRPr="00B63BAB">
              <w:rPr>
                <w:lang w:eastAsia="de-DE"/>
              </w:rPr>
              <w:t xml:space="preserve">This attribute defines </w:t>
            </w:r>
            <w:r w:rsidRPr="00187AE0">
              <w:rPr>
                <w:lang w:eastAsia="de-DE"/>
              </w:rPr>
              <w:t>achievable data rate of the network slice in downlink that is available ubiquitously across the coverage area of the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C9B23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DLThpt</w:t>
            </w:r>
            <w:proofErr w:type="spellEnd"/>
          </w:p>
          <w:p w14:paraId="0AE8945D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7907700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C31EBDB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231F485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117E627E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8953CE3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5D32D5" w:rsidRPr="002B15AA" w14:paraId="66D1314C" w14:textId="77777777" w:rsidTr="00DA528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2E39" w14:textId="77777777" w:rsidR="005D32D5" w:rsidRPr="002B15AA" w:rsidRDefault="005D32D5" w:rsidP="005D32D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t>dLThptPerUE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22CC1" w14:textId="77777777" w:rsidR="005D32D5" w:rsidRDefault="005D32D5" w:rsidP="005D32D5">
            <w:pPr>
              <w:pStyle w:val="TAL"/>
              <w:rPr>
                <w:lang w:eastAsia="de-DE"/>
              </w:rPr>
            </w:pPr>
            <w:r w:rsidRPr="00B63BAB">
              <w:rPr>
                <w:lang w:eastAsia="de-DE"/>
              </w:rPr>
              <w:t xml:space="preserve">This attribute </w:t>
            </w:r>
            <w:r>
              <w:rPr>
                <w:lang w:eastAsia="de-DE"/>
              </w:rPr>
              <w:t>defines data</w:t>
            </w:r>
            <w:r w:rsidRPr="00F6361D">
              <w:rPr>
                <w:lang w:eastAsia="de-DE"/>
              </w:rPr>
              <w:t xml:space="preserve"> rate supported by the network slice per UE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167BBF1C" w14:textId="77777777" w:rsidR="005D32D5" w:rsidRPr="002B15AA" w:rsidRDefault="005D32D5" w:rsidP="005D32D5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F443B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</w:t>
            </w:r>
            <w:r w:rsidRPr="00187AE0">
              <w:rPr>
                <w:rFonts w:ascii="Arial" w:hAnsi="Arial" w:cs="Arial"/>
                <w:snapToGrid w:val="0"/>
                <w:sz w:val="18"/>
                <w:szCs w:val="18"/>
              </w:rPr>
              <w:t>LThpt</w:t>
            </w:r>
            <w:proofErr w:type="spellEnd"/>
          </w:p>
          <w:p w14:paraId="75C9419B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4E6BDA9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306DB07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90D8532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36BB86FD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33657C0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5D32D5" w:rsidRPr="002B15AA" w14:paraId="7AC2BA3D" w14:textId="77777777" w:rsidTr="00DA528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D1491" w14:textId="77777777" w:rsidR="005D32D5" w:rsidRPr="002B15AA" w:rsidRDefault="005D32D5" w:rsidP="005D32D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guaThpt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ABDFD" w14:textId="77777777" w:rsidR="005D32D5" w:rsidRDefault="005D32D5" w:rsidP="005D32D5">
            <w:pPr>
              <w:pStyle w:val="TAL"/>
              <w:rPr>
                <w:lang w:eastAsia="de-DE"/>
              </w:rPr>
            </w:pPr>
            <w:r w:rsidRPr="006C3061">
              <w:rPr>
                <w:lang w:eastAsia="de-DE"/>
              </w:rPr>
              <w:t>This attribute describes the guaranteed data rate</w:t>
            </w:r>
            <w:r>
              <w:rPr>
                <w:lang w:eastAsia="de-DE"/>
              </w:rPr>
              <w:t>.</w:t>
            </w:r>
          </w:p>
          <w:p w14:paraId="13877F69" w14:textId="77777777" w:rsidR="005D32D5" w:rsidRPr="002B15AA" w:rsidRDefault="005D32D5" w:rsidP="005D32D5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FAA39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Float</w:t>
            </w:r>
          </w:p>
          <w:p w14:paraId="4FA226B2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AB35A46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D9B0093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6E71FCBD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25F9C9E2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5D32D5" w:rsidRPr="002B15AA" w14:paraId="7BDB16F6" w14:textId="77777777" w:rsidTr="00DA528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FBFE2" w14:textId="77777777" w:rsidR="005D32D5" w:rsidRPr="002B15AA" w:rsidRDefault="005D32D5" w:rsidP="005D32D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maxThpt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0EF2F" w14:textId="77777777" w:rsidR="005D32D5" w:rsidRDefault="005D32D5" w:rsidP="005D32D5">
            <w:pPr>
              <w:pStyle w:val="TAL"/>
              <w:rPr>
                <w:lang w:eastAsia="de-DE"/>
              </w:rPr>
            </w:pPr>
            <w:r w:rsidRPr="006C3061">
              <w:rPr>
                <w:lang w:eastAsia="de-DE"/>
              </w:rPr>
              <w:t xml:space="preserve">This attribute describes the </w:t>
            </w:r>
            <w:r>
              <w:rPr>
                <w:lang w:eastAsia="de-DE"/>
              </w:rPr>
              <w:t>maximum</w:t>
            </w:r>
            <w:r w:rsidRPr="006C3061">
              <w:rPr>
                <w:lang w:eastAsia="de-DE"/>
              </w:rPr>
              <w:t xml:space="preserve"> data rate</w:t>
            </w:r>
            <w:r>
              <w:rPr>
                <w:lang w:eastAsia="de-DE"/>
              </w:rPr>
              <w:t>.</w:t>
            </w:r>
          </w:p>
          <w:p w14:paraId="6F84ACBF" w14:textId="77777777" w:rsidR="005D32D5" w:rsidRPr="002B15AA" w:rsidRDefault="005D32D5" w:rsidP="005D32D5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410F3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Float</w:t>
            </w:r>
          </w:p>
          <w:p w14:paraId="7B6B13F7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5E9D4D4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696AAA7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5D1D6FC7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4D561E74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5D32D5" w:rsidRPr="002B15AA" w14:paraId="6C6BD4AD" w14:textId="77777777" w:rsidTr="00DA528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CDEDE" w14:textId="77777777" w:rsidR="005D32D5" w:rsidRPr="002B15AA" w:rsidRDefault="005D32D5" w:rsidP="005D32D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t>uLThptPerSlic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EBC18" w14:textId="77777777" w:rsidR="005D32D5" w:rsidRDefault="005D32D5" w:rsidP="005D32D5">
            <w:pPr>
              <w:pStyle w:val="TAL"/>
              <w:rPr>
                <w:lang w:eastAsia="de-DE"/>
              </w:rPr>
            </w:pPr>
            <w:r w:rsidRPr="00B63BAB">
              <w:rPr>
                <w:lang w:eastAsia="de-DE"/>
              </w:rPr>
              <w:t xml:space="preserve">This attribute defines </w:t>
            </w:r>
            <w:r w:rsidRPr="00187AE0">
              <w:rPr>
                <w:lang w:eastAsia="de-DE"/>
              </w:rPr>
              <w:t xml:space="preserve">achievable data rate of the network slice in </w:t>
            </w:r>
            <w:r>
              <w:rPr>
                <w:lang w:eastAsia="de-DE"/>
              </w:rPr>
              <w:t>uplink</w:t>
            </w:r>
            <w:r w:rsidRPr="00187AE0">
              <w:rPr>
                <w:lang w:eastAsia="de-DE"/>
              </w:rPr>
              <w:t xml:space="preserve"> that is available ubiquitously across the coverage area of the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5512CF91" w14:textId="77777777" w:rsidR="005D32D5" w:rsidRPr="002B15AA" w:rsidRDefault="005D32D5" w:rsidP="005D32D5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C843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ULThpt</w:t>
            </w:r>
            <w:proofErr w:type="spellEnd"/>
          </w:p>
          <w:p w14:paraId="385CA355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4F2CA6C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14C6336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A86B727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4D2D3746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AAE5125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5D32D5" w:rsidRPr="002B15AA" w14:paraId="53AA08EF" w14:textId="77777777" w:rsidTr="00DA528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AE1B0" w14:textId="77777777" w:rsidR="005D32D5" w:rsidRPr="002B15AA" w:rsidRDefault="005D32D5" w:rsidP="005D32D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uLThptPerUE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10C0F" w14:textId="77777777" w:rsidR="005D32D5" w:rsidRDefault="005D32D5" w:rsidP="005D32D5">
            <w:pPr>
              <w:pStyle w:val="TAL"/>
              <w:rPr>
                <w:lang w:eastAsia="de-DE"/>
              </w:rPr>
            </w:pPr>
            <w:r w:rsidRPr="00B63BAB">
              <w:rPr>
                <w:lang w:eastAsia="de-DE"/>
              </w:rPr>
              <w:t xml:space="preserve">This attribute </w:t>
            </w:r>
            <w:r>
              <w:rPr>
                <w:lang w:eastAsia="de-DE"/>
              </w:rPr>
              <w:t>defines data</w:t>
            </w:r>
            <w:r w:rsidRPr="00F6361D">
              <w:rPr>
                <w:lang w:eastAsia="de-DE"/>
              </w:rPr>
              <w:t xml:space="preserve"> rate supported by the network slice per UE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4B785D50" w14:textId="77777777" w:rsidR="005D32D5" w:rsidRPr="002B15AA" w:rsidRDefault="005D32D5" w:rsidP="005D32D5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092F0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U</w:t>
            </w:r>
            <w:r w:rsidRPr="00187AE0">
              <w:rPr>
                <w:rFonts w:ascii="Arial" w:hAnsi="Arial" w:cs="Arial"/>
                <w:snapToGrid w:val="0"/>
                <w:sz w:val="18"/>
                <w:szCs w:val="18"/>
              </w:rPr>
              <w:t>LThpt</w:t>
            </w:r>
            <w:proofErr w:type="spellEnd"/>
          </w:p>
          <w:p w14:paraId="2231E8F7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FC31528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A0FA009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47B4087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77674AEA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0B1E4F9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5D32D5" w:rsidRPr="002B15AA" w14:paraId="3766EAC2" w14:textId="77777777" w:rsidTr="00DA528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5A8EB" w14:textId="77777777" w:rsidR="005D32D5" w:rsidRPr="002B15AA" w:rsidRDefault="005D32D5" w:rsidP="005D32D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t>maxPktSize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E0F05" w14:textId="77777777" w:rsidR="005D32D5" w:rsidRDefault="005D32D5" w:rsidP="005D32D5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This parameter specifies the </w:t>
            </w:r>
            <w:r w:rsidRPr="00145CBF">
              <w:rPr>
                <w:lang w:eastAsia="de-DE"/>
              </w:rPr>
              <w:t>maximum packet size supported by the network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44230FE1" w14:textId="77777777" w:rsidR="005D32D5" w:rsidRPr="002B15AA" w:rsidRDefault="005D32D5" w:rsidP="005D32D5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4F525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Max</w:t>
            </w:r>
            <w:r w:rsidRPr="00145CBF">
              <w:rPr>
                <w:rFonts w:ascii="Arial" w:hAnsi="Arial" w:cs="Arial"/>
                <w:snapToGrid w:val="0"/>
                <w:sz w:val="18"/>
                <w:szCs w:val="18"/>
              </w:rPr>
              <w:t>PktSize</w:t>
            </w:r>
            <w:proofErr w:type="spellEnd"/>
          </w:p>
          <w:p w14:paraId="74DD4E13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9093399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10D68CC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A7A2963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5B92752F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CA66B16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5D32D5" w:rsidRPr="002B15AA" w14:paraId="3A73EA10" w14:textId="77777777" w:rsidTr="00DA528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8DE0F" w14:textId="77777777" w:rsidR="005D32D5" w:rsidRPr="002B15AA" w:rsidRDefault="005D32D5" w:rsidP="005D32D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</w:t>
            </w:r>
            <w:r w:rsidRPr="00707093">
              <w:rPr>
                <w:rFonts w:ascii="Courier New" w:hAnsi="Courier New" w:cs="Courier New"/>
                <w:szCs w:val="18"/>
                <w:lang w:eastAsia="zh-CN"/>
              </w:rPr>
              <w:t>axPktSize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.maxsize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BA729" w14:textId="77777777" w:rsidR="005D32D5" w:rsidRDefault="005D32D5" w:rsidP="005D32D5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This parameter specifies the </w:t>
            </w:r>
            <w:r w:rsidRPr="00145CBF">
              <w:rPr>
                <w:lang w:eastAsia="de-DE"/>
              </w:rPr>
              <w:t>maximum packet size supported by the network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62C8B533" w14:textId="77777777" w:rsidR="005D32D5" w:rsidRPr="002B15AA" w:rsidRDefault="005D32D5" w:rsidP="005D32D5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C462F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457D5F0D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5B457BA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2966AE4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F8F6B17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3C0C4F63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F4E5086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5D32D5" w:rsidRPr="002B15AA" w14:paraId="7318E0C1" w14:textId="77777777" w:rsidTr="00DA528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7494C" w14:textId="77777777" w:rsidR="005D32D5" w:rsidRPr="002B15AA" w:rsidRDefault="005D32D5" w:rsidP="005D32D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t>maxNumberofConns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3A826" w14:textId="77777777" w:rsidR="005D32D5" w:rsidRDefault="005D32D5" w:rsidP="005D32D5">
            <w:pPr>
              <w:pStyle w:val="TAL"/>
              <w:rPr>
                <w:lang w:eastAsia="de-DE"/>
              </w:rPr>
            </w:pPr>
            <w:r w:rsidRPr="00877EB0">
              <w:rPr>
                <w:lang w:eastAsia="de-DE"/>
              </w:rPr>
              <w:t xml:space="preserve">This parameter defines </w:t>
            </w:r>
            <w:r w:rsidRPr="00D9294C">
              <w:rPr>
                <w:lang w:eastAsia="de-DE"/>
              </w:rPr>
              <w:t>the maximum number of concurrent sessions</w:t>
            </w:r>
            <w:r>
              <w:rPr>
                <w:lang w:eastAsia="de-DE"/>
              </w:rPr>
              <w:t xml:space="preserve"> supported by the network slice,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188694D8" w14:textId="77777777" w:rsidR="005D32D5" w:rsidRPr="002B15AA" w:rsidRDefault="005D32D5" w:rsidP="005D32D5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8F08A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 w:hint="eastAsia"/>
                <w:snapToGrid w:val="0"/>
                <w:sz w:val="18"/>
                <w:szCs w:val="18"/>
              </w:rPr>
              <w:t>M</w:t>
            </w:r>
            <w:r w:rsidRPr="00D9294C">
              <w:rPr>
                <w:rFonts w:ascii="Arial" w:hAnsi="Arial" w:cs="Arial"/>
                <w:snapToGrid w:val="0"/>
                <w:sz w:val="18"/>
                <w:szCs w:val="18"/>
              </w:rPr>
              <w:t>axNumberofConns</w:t>
            </w:r>
            <w:proofErr w:type="spellEnd"/>
          </w:p>
          <w:p w14:paraId="3800E8AD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5EB0925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4CA912D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A306928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4E3ED61B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BA8BAF3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5D32D5" w:rsidRPr="002B15AA" w14:paraId="77AEF86E" w14:textId="77777777" w:rsidTr="00DA528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33C35" w14:textId="77777777" w:rsidR="005D32D5" w:rsidRPr="002B15AA" w:rsidRDefault="005D32D5" w:rsidP="005D32D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</w:t>
            </w:r>
            <w:r w:rsidRPr="00707093">
              <w:rPr>
                <w:rFonts w:ascii="Courier New" w:hAnsi="Courier New" w:cs="Courier New"/>
                <w:szCs w:val="18"/>
                <w:lang w:eastAsia="zh-CN"/>
              </w:rPr>
              <w:t>axNumberofConns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.nOofConn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98CE8" w14:textId="77777777" w:rsidR="005D32D5" w:rsidRDefault="005D32D5" w:rsidP="005D32D5">
            <w:pPr>
              <w:pStyle w:val="TAL"/>
              <w:rPr>
                <w:lang w:eastAsia="de-DE"/>
              </w:rPr>
            </w:pPr>
            <w:r w:rsidRPr="00877EB0">
              <w:rPr>
                <w:lang w:eastAsia="de-DE"/>
              </w:rPr>
              <w:t xml:space="preserve">This parameter defines </w:t>
            </w:r>
            <w:r w:rsidRPr="00D9294C">
              <w:rPr>
                <w:lang w:eastAsia="de-DE"/>
              </w:rPr>
              <w:t>the maximum number of concurrent sessions</w:t>
            </w:r>
            <w:r>
              <w:rPr>
                <w:lang w:eastAsia="de-DE"/>
              </w:rPr>
              <w:t xml:space="preserve"> supported by the network slice,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33FF56FB" w14:textId="77777777" w:rsidR="005D32D5" w:rsidRPr="002B15AA" w:rsidRDefault="005D32D5" w:rsidP="005D32D5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8A596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77B5537D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250E71D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4BEEB05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B4B1474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6A5C9DCD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E1E9E61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5D32D5" w:rsidRPr="002B15AA" w14:paraId="126D0908" w14:textId="77777777" w:rsidTr="00DA528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D8448" w14:textId="77777777" w:rsidR="005D32D5" w:rsidRPr="002B15AA" w:rsidRDefault="005D32D5" w:rsidP="005D32D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AC200D">
              <w:rPr>
                <w:rFonts w:ascii="Courier New" w:hAnsi="Courier New" w:cs="Courier New"/>
                <w:szCs w:val="18"/>
                <w:lang w:eastAsia="zh-CN"/>
              </w:rPr>
              <w:t>kPIMonitoring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87C6D" w14:textId="77777777" w:rsidR="005D32D5" w:rsidRDefault="005D32D5" w:rsidP="005D32D5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>An attribute specifies the name</w:t>
            </w:r>
            <w:r>
              <w:rPr>
                <w:lang w:eastAsia="zh-CN"/>
              </w:rPr>
              <w:t xml:space="preserve"> list of KQIs and KPIs available for performance monitoring</w:t>
            </w:r>
            <w:r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  <w:p w14:paraId="77DA12E6" w14:textId="77777777" w:rsidR="005D32D5" w:rsidRPr="002B15AA" w:rsidRDefault="005D32D5" w:rsidP="005D32D5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3EF55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 w:hint="eastAsia"/>
                <w:snapToGrid w:val="0"/>
                <w:sz w:val="18"/>
                <w:szCs w:val="18"/>
                <w:lang w:eastAsia="zh-CN"/>
              </w:rPr>
              <w:t>K</w:t>
            </w:r>
            <w:r w:rsidRPr="004A75E3">
              <w:rPr>
                <w:rFonts w:ascii="Arial" w:hAnsi="Arial" w:cs="Arial"/>
                <w:snapToGrid w:val="0"/>
                <w:sz w:val="18"/>
                <w:szCs w:val="18"/>
              </w:rPr>
              <w:t>PIMonitoring</w:t>
            </w:r>
            <w:proofErr w:type="spellEnd"/>
          </w:p>
          <w:p w14:paraId="0BD12F6D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3152E21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E979769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68984E84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360900B6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5D32D5" w:rsidRPr="002B15AA" w14:paraId="0CE23E5F" w14:textId="77777777" w:rsidTr="00DA528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333F" w14:textId="77777777" w:rsidR="005D32D5" w:rsidRPr="002B15AA" w:rsidRDefault="005D32D5" w:rsidP="005D32D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K</w:t>
            </w:r>
            <w:r w:rsidRPr="00AC200D">
              <w:rPr>
                <w:rFonts w:ascii="Courier New" w:hAnsi="Courier New" w:cs="Courier New"/>
                <w:szCs w:val="18"/>
                <w:lang w:eastAsia="zh-CN"/>
              </w:rPr>
              <w:t>PIMonitoring</w:t>
            </w:r>
            <w:proofErr w:type="spellEnd"/>
            <w:r>
              <w:rPr>
                <w:rFonts w:ascii="Courier New" w:hAnsi="Courier New" w:cs="Courier New"/>
                <w:szCs w:val="18"/>
                <w:lang w:eastAsia="zh-CN"/>
              </w:rPr>
              <w:t xml:space="preserve">.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kPIList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AF2B2" w14:textId="77777777" w:rsidR="005D32D5" w:rsidRDefault="005D32D5" w:rsidP="005D32D5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>An attribute specifies the name</w:t>
            </w:r>
            <w:r>
              <w:rPr>
                <w:lang w:eastAsia="zh-CN"/>
              </w:rPr>
              <w:t xml:space="preserve"> list of KQIs and KPIs available for performance monitoring</w:t>
            </w:r>
            <w:r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  <w:p w14:paraId="54FD656A" w14:textId="77777777" w:rsidR="005D32D5" w:rsidRPr="002B15AA" w:rsidRDefault="005D32D5" w:rsidP="005D32D5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869AE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616AE757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D39D81C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F248C68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082B2A48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7B01BDFB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5D32D5" w:rsidRPr="002B15AA" w14:paraId="1B93EECA" w14:textId="77777777" w:rsidTr="00DA528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F8379" w14:textId="77777777" w:rsidR="005D32D5" w:rsidRPr="002B15AA" w:rsidRDefault="005D32D5" w:rsidP="005D32D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</w:t>
            </w:r>
            <w:proofErr w:type="spellStart"/>
            <w:r>
              <w:rPr>
                <w:rFonts w:ascii="Courier New" w:hAnsi="Courier New" w:cs="Courier New"/>
                <w:szCs w:val="18"/>
                <w:lang w:val="en-US" w:eastAsia="zh-CN"/>
              </w:rPr>
              <w:t>upportedAccessTech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3A54D" w14:textId="77777777" w:rsidR="005D32D5" w:rsidRDefault="005D32D5" w:rsidP="005D32D5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 xml:space="preserve">An attribute specifies </w:t>
            </w:r>
            <w:r w:rsidRPr="0079393F">
              <w:rPr>
                <w:rFonts w:cs="Arial"/>
                <w:snapToGrid w:val="0"/>
                <w:szCs w:val="18"/>
                <w:lang w:eastAsia="zh-CN"/>
              </w:rPr>
              <w:t>which access technologies are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supported by the NSI.</w:t>
            </w:r>
          </w:p>
          <w:p w14:paraId="24496DD7" w14:textId="77777777" w:rsidR="005D32D5" w:rsidRPr="002B15AA" w:rsidRDefault="005D32D5" w:rsidP="005D32D5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960A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S</w:t>
            </w:r>
            <w:r w:rsidRPr="004A75E3">
              <w:rPr>
                <w:rFonts w:ascii="Arial" w:hAnsi="Arial" w:cs="Arial"/>
                <w:snapToGrid w:val="0"/>
                <w:sz w:val="18"/>
                <w:szCs w:val="18"/>
              </w:rPr>
              <w:t>upportedAccessTech</w:t>
            </w:r>
            <w:proofErr w:type="spellEnd"/>
          </w:p>
          <w:p w14:paraId="2E13DBAB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ADF0763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92B39C1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3A538452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31080426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5D32D5" w:rsidRPr="002B15AA" w14:paraId="4A51CECC" w14:textId="77777777" w:rsidTr="00DA528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C6BB7" w14:textId="77777777" w:rsidR="005D32D5" w:rsidRPr="002B15AA" w:rsidRDefault="005D32D5" w:rsidP="005D32D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4A75E3">
              <w:rPr>
                <w:rFonts w:ascii="Courier New" w:hAnsi="Courier New" w:cs="Courier New"/>
                <w:szCs w:val="18"/>
                <w:lang w:eastAsia="zh-CN"/>
              </w:rPr>
              <w:t>SupportedAccessTech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.acc</w:t>
            </w:r>
            <w:r>
              <w:rPr>
                <w:rFonts w:ascii="Courier New" w:hAnsi="Courier New" w:cs="Courier New"/>
                <w:szCs w:val="18"/>
                <w:lang w:val="en-US" w:eastAsia="zh-CN"/>
              </w:rPr>
              <w:t>TechList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D0506" w14:textId="77777777" w:rsidR="005D32D5" w:rsidRDefault="005D32D5" w:rsidP="005D32D5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 xml:space="preserve">An attribute specifies </w:t>
            </w:r>
            <w:r w:rsidRPr="0079393F">
              <w:rPr>
                <w:rFonts w:cs="Arial"/>
                <w:snapToGrid w:val="0"/>
                <w:szCs w:val="18"/>
                <w:lang w:eastAsia="zh-CN"/>
              </w:rPr>
              <w:t>which access technologies are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supported by the NSI.</w:t>
            </w:r>
          </w:p>
          <w:p w14:paraId="0AB6A434" w14:textId="77777777" w:rsidR="005D32D5" w:rsidRDefault="005D32D5" w:rsidP="005D32D5">
            <w:pPr>
              <w:pStyle w:val="TAL"/>
              <w:rPr>
                <w:rFonts w:cs="Arial"/>
                <w:szCs w:val="18"/>
              </w:rPr>
            </w:pPr>
          </w:p>
          <w:p w14:paraId="1BC61D62" w14:textId="77777777" w:rsidR="005D32D5" w:rsidRDefault="005D32D5" w:rsidP="005D32D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1A61FED0" w14:textId="77777777" w:rsidR="005D32D5" w:rsidRDefault="005D32D5" w:rsidP="005D32D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1: NR</w:t>
            </w:r>
          </w:p>
          <w:p w14:paraId="3C792C9B" w14:textId="77777777" w:rsidR="005D32D5" w:rsidRDefault="005D32D5" w:rsidP="005D32D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2: NB-IoT</w:t>
            </w:r>
          </w:p>
          <w:p w14:paraId="0FB1153F" w14:textId="77777777" w:rsidR="005D32D5" w:rsidRDefault="005D32D5" w:rsidP="005D32D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3: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WI-Fi</w:t>
            </w:r>
            <w:proofErr w:type="spellEnd"/>
          </w:p>
          <w:p w14:paraId="1788CAAF" w14:textId="77777777" w:rsidR="005D32D5" w:rsidRDefault="005D32D5" w:rsidP="005D32D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4: Fixed access (e.g. DSL, Fibre)</w:t>
            </w:r>
          </w:p>
          <w:p w14:paraId="75D46946" w14:textId="77777777" w:rsidR="005D32D5" w:rsidRPr="002B15AA" w:rsidRDefault="005D32D5" w:rsidP="005D32D5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78A21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17DAFCD1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72195E6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E806654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4EE2932F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653556DA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5D32D5" w:rsidRPr="002B15AA" w14:paraId="370BA9CB" w14:textId="77777777" w:rsidTr="00DA528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74DA3" w14:textId="77777777" w:rsidR="005D32D5" w:rsidRPr="002B15AA" w:rsidRDefault="005D32D5" w:rsidP="005D32D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B40C7E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userMgmtOpen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44C6" w14:textId="77777777" w:rsidR="005D32D5" w:rsidRDefault="005D32D5" w:rsidP="005D32D5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 NSI supports</w:t>
            </w:r>
            <w:r w:rsidRPr="00B40C7E">
              <w:rPr>
                <w:rFonts w:cs="Arial"/>
                <w:szCs w:val="18"/>
              </w:rPr>
              <w:t xml:space="preserve"> the capability for the NSC to manage their users or groups of users’ network services and corresponding requirements.</w:t>
            </w:r>
          </w:p>
          <w:p w14:paraId="5C5D429C" w14:textId="77777777" w:rsidR="005D32D5" w:rsidRPr="002B15AA" w:rsidRDefault="005D32D5" w:rsidP="005D32D5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13CFB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U</w:t>
            </w:r>
            <w:r w:rsidRPr="004A75E3">
              <w:rPr>
                <w:rFonts w:ascii="Arial" w:hAnsi="Arial" w:cs="Arial"/>
                <w:snapToGrid w:val="0"/>
                <w:sz w:val="18"/>
                <w:szCs w:val="18"/>
              </w:rPr>
              <w:t>serMgmtOpen</w:t>
            </w:r>
            <w:proofErr w:type="spellEnd"/>
          </w:p>
          <w:p w14:paraId="761D28A5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7AD3C60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BF20C9D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FDA9F6C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012301E0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5D32D5" w:rsidRPr="002B15AA" w14:paraId="3468781C" w14:textId="77777777" w:rsidTr="00DA528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DAC29" w14:textId="77777777" w:rsidR="005D32D5" w:rsidRPr="002B15AA" w:rsidRDefault="005D32D5" w:rsidP="005D32D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</w:t>
            </w:r>
            <w:r w:rsidRPr="00B40C7E">
              <w:rPr>
                <w:rFonts w:ascii="Courier New" w:hAnsi="Courier New" w:cs="Courier New"/>
                <w:szCs w:val="18"/>
                <w:lang w:eastAsia="zh-CN"/>
              </w:rPr>
              <w:t>serMgmtOpen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.support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276E9" w14:textId="77777777" w:rsidR="005D32D5" w:rsidRDefault="005D32D5" w:rsidP="005D32D5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 NSI supports</w:t>
            </w:r>
            <w:r w:rsidRPr="00B40C7E">
              <w:rPr>
                <w:rFonts w:cs="Arial"/>
                <w:szCs w:val="18"/>
              </w:rPr>
              <w:t xml:space="preserve"> the capability for the NSC to manage their users or groups of users’ network services and corresponding requirements.</w:t>
            </w:r>
          </w:p>
          <w:p w14:paraId="7DD8B690" w14:textId="77777777" w:rsidR="005D32D5" w:rsidRPr="005114A8" w:rsidRDefault="005D32D5" w:rsidP="005D32D5">
            <w:pPr>
              <w:pStyle w:val="TAL"/>
              <w:rPr>
                <w:rFonts w:cs="Arial"/>
                <w:szCs w:val="18"/>
              </w:rPr>
            </w:pPr>
          </w:p>
          <w:p w14:paraId="7DE09E0E" w14:textId="77777777" w:rsidR="005D32D5" w:rsidRDefault="005D32D5" w:rsidP="005D32D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2D1C8715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3A76FE2E" w14:textId="77777777" w:rsidR="005D32D5" w:rsidRPr="002B15AA" w:rsidRDefault="005D32D5" w:rsidP="005D32D5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2047B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14:paraId="22728707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EB2CEB2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CB04127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0C061BE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0F727112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5D32D5" w:rsidRPr="002B15AA" w14:paraId="0CDFCCB8" w14:textId="77777777" w:rsidTr="00DA528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4A955" w14:textId="77777777" w:rsidR="005D32D5" w:rsidRPr="002B15AA" w:rsidRDefault="005D32D5" w:rsidP="005D32D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C37696">
              <w:rPr>
                <w:rFonts w:ascii="Courier New" w:hAnsi="Courier New" w:cs="Courier New"/>
                <w:szCs w:val="18"/>
                <w:lang w:eastAsia="zh-CN"/>
              </w:rPr>
              <w:t>v2X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Comm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Models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0EF94" w14:textId="77777777" w:rsidR="005D32D5" w:rsidRDefault="005D32D5" w:rsidP="005D32D5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</w:t>
            </w:r>
            <w:r>
              <w:rPr>
                <w:lang w:eastAsia="zh-CN"/>
              </w:rPr>
              <w:t xml:space="preserve"> V2X communication mode is supported by the NSI.</w:t>
            </w:r>
          </w:p>
          <w:p w14:paraId="52A3E877" w14:textId="77777777" w:rsidR="005D32D5" w:rsidRPr="005114A8" w:rsidRDefault="005D32D5" w:rsidP="005D32D5">
            <w:pPr>
              <w:pStyle w:val="TAL"/>
              <w:rPr>
                <w:rFonts w:cs="Arial"/>
                <w:szCs w:val="18"/>
              </w:rPr>
            </w:pPr>
          </w:p>
          <w:p w14:paraId="751A060D" w14:textId="77777777" w:rsidR="005D32D5" w:rsidRPr="002B15AA" w:rsidRDefault="005D32D5" w:rsidP="005D32D5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7255A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4A75E3">
              <w:rPr>
                <w:rFonts w:ascii="Arial" w:hAnsi="Arial" w:cs="Arial"/>
                <w:snapToGrid w:val="0"/>
                <w:sz w:val="18"/>
                <w:szCs w:val="18"/>
              </w:rPr>
              <w:t>V2XCommMode</w:t>
            </w:r>
          </w:p>
          <w:p w14:paraId="4A108E4A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82F873F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2646EFA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20246A8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5C5D9311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5D32D5" w:rsidRPr="002B15AA" w14:paraId="41845B4B" w14:textId="77777777" w:rsidTr="00DA528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D64A5" w14:textId="77777777" w:rsidR="005D32D5" w:rsidRPr="002B15AA" w:rsidRDefault="005D32D5" w:rsidP="005D32D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V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2X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Comm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Mode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.v2XMode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AD173" w14:textId="77777777" w:rsidR="005D32D5" w:rsidRDefault="005D32D5" w:rsidP="005D32D5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</w:t>
            </w:r>
            <w:r>
              <w:rPr>
                <w:lang w:eastAsia="zh-CN"/>
              </w:rPr>
              <w:t xml:space="preserve"> V2X communication mode is supported by the NSI.</w:t>
            </w:r>
          </w:p>
          <w:p w14:paraId="0BD21BDF" w14:textId="77777777" w:rsidR="005D32D5" w:rsidRPr="005114A8" w:rsidRDefault="005D32D5" w:rsidP="005D32D5">
            <w:pPr>
              <w:pStyle w:val="TAL"/>
              <w:rPr>
                <w:rFonts w:cs="Arial"/>
                <w:szCs w:val="18"/>
              </w:rPr>
            </w:pPr>
          </w:p>
          <w:p w14:paraId="1683F907" w14:textId="77777777" w:rsidR="005D32D5" w:rsidRDefault="005D32D5" w:rsidP="005D32D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5FF5522A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 BY NR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615E002E" w14:textId="77777777" w:rsidR="005D32D5" w:rsidRPr="002B15AA" w:rsidRDefault="005D32D5" w:rsidP="005D32D5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9C644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14:paraId="39780B93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D60DD65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81A411D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240ABB5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4608251B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5D32D5" w:rsidRPr="002B15AA" w14:paraId="0B720548" w14:textId="77777777" w:rsidTr="00DA528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F27F6" w14:textId="77777777" w:rsidR="005D32D5" w:rsidRPr="002B15AA" w:rsidRDefault="005D32D5" w:rsidP="005D32D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C459D5">
              <w:rPr>
                <w:rFonts w:ascii="Courier New" w:hAnsi="Courier New" w:cs="Courier New"/>
                <w:szCs w:val="18"/>
                <w:lang w:eastAsia="zh-CN"/>
              </w:rPr>
              <w:t>coverage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Area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C86F" w14:textId="77777777" w:rsidR="005D32D5" w:rsidRPr="002B15AA" w:rsidRDefault="005D32D5" w:rsidP="005D32D5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</w:t>
            </w:r>
            <w:r w:rsidRPr="00C459D5">
              <w:rPr>
                <w:snapToGrid w:val="0"/>
              </w:rPr>
              <w:t>attribute specifies the coverage area of the network slice</w:t>
            </w:r>
            <w:r>
              <w:rPr>
                <w:snapToGrid w:val="0"/>
              </w:rPr>
              <w:t>, i.e.</w:t>
            </w:r>
            <w:r>
              <w:rPr>
                <w:lang w:eastAsia="zh-CN"/>
              </w:rPr>
              <w:t xml:space="preserve"> the geographic region where a 3GPP communication service is accessible,</w:t>
            </w:r>
            <w:r>
              <w:rPr>
                <w:snapToGrid w:val="0"/>
              </w:rPr>
              <w:t xml:space="preserve"> </w:t>
            </w:r>
            <w:r w:rsidRPr="002B15AA">
              <w:rPr>
                <w:rFonts w:cs="Arial"/>
                <w:snapToGrid w:val="0"/>
                <w:szCs w:val="18"/>
              </w:rPr>
              <w:t>see Table 7.1-1 of TS 22.261 [28])</w:t>
            </w:r>
            <w:r>
              <w:rPr>
                <w:rFonts w:cs="Arial"/>
                <w:snapToGrid w:val="0"/>
                <w:szCs w:val="18"/>
              </w:rPr>
              <w:t xml:space="preserve"> and </w:t>
            </w:r>
            <w:r>
              <w:rPr>
                <w:lang w:eastAsia="de-DE"/>
              </w:rPr>
              <w:t>NG.116 [50]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096B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2EEFFF1A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81A48E2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36AF389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290DA071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0AD0E872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5D32D5" w:rsidRPr="002B15AA" w14:paraId="718F2650" w14:textId="77777777" w:rsidTr="00DA528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1408C" w14:textId="77777777" w:rsidR="005D32D5" w:rsidRPr="002B15AA" w:rsidRDefault="005D32D5" w:rsidP="005D32D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term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Density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606D6" w14:textId="77777777" w:rsidR="005D32D5" w:rsidRPr="002B15AA" w:rsidRDefault="005D32D5" w:rsidP="005D32D5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>
              <w:rPr>
                <w:snapToGrid w:val="0"/>
              </w:rPr>
              <w:t xml:space="preserve">the </w:t>
            </w:r>
            <w:r w:rsidRPr="001D1D9F">
              <w:rPr>
                <w:snapToGrid w:val="0"/>
              </w:rPr>
              <w:t>overall user density</w:t>
            </w:r>
            <w:r>
              <w:rPr>
                <w:snapToGrid w:val="0"/>
              </w:rPr>
              <w:t xml:space="preserve"> over the coverage area of the network slice. 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120A0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5B0910">
              <w:rPr>
                <w:rFonts w:ascii="Arial" w:hAnsi="Arial" w:cs="Arial"/>
                <w:snapToGrid w:val="0"/>
                <w:sz w:val="18"/>
                <w:szCs w:val="18"/>
              </w:rPr>
              <w:t>TermDensity</w:t>
            </w:r>
            <w:proofErr w:type="spellEnd"/>
          </w:p>
          <w:p w14:paraId="485D6EA5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36A8596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8939691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01043908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1A0CA127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5D32D5" w:rsidRPr="002B15AA" w14:paraId="25C31257" w14:textId="77777777" w:rsidTr="00DA528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DCBE7" w14:textId="77777777" w:rsidR="005D32D5" w:rsidRPr="002B15AA" w:rsidRDefault="005D32D5" w:rsidP="005D32D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Term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Density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.d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ensity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43050" w14:textId="77777777" w:rsidR="005D32D5" w:rsidRPr="002B15AA" w:rsidRDefault="005D32D5" w:rsidP="005D32D5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>
              <w:rPr>
                <w:snapToGrid w:val="0"/>
              </w:rPr>
              <w:t xml:space="preserve">the </w:t>
            </w:r>
            <w:r w:rsidRPr="001D1D9F">
              <w:rPr>
                <w:snapToGrid w:val="0"/>
              </w:rPr>
              <w:t>overall user density</w:t>
            </w:r>
            <w:r>
              <w:rPr>
                <w:snapToGrid w:val="0"/>
              </w:rPr>
              <w:t xml:space="preserve"> over the coverage area of the network slice. 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E4D45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73E73298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78CEBF4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444B77F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1B406465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105847B1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5D32D5" w:rsidRPr="002B15AA" w14:paraId="5E1A302E" w14:textId="77777777" w:rsidTr="00DA528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3608F" w14:textId="77777777" w:rsidR="005D32D5" w:rsidRPr="002B15AA" w:rsidRDefault="005D32D5" w:rsidP="005D32D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C569E">
              <w:rPr>
                <w:rFonts w:ascii="Courier New" w:hAnsi="Courier New" w:cs="Courier New"/>
                <w:szCs w:val="18"/>
                <w:lang w:eastAsia="zh-CN"/>
              </w:rPr>
              <w:t>activityFactor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C1654" w14:textId="77777777" w:rsidR="005D32D5" w:rsidRPr="002B15AA" w:rsidRDefault="005D32D5" w:rsidP="005D32D5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</w:t>
            </w:r>
            <w:proofErr w:type="spellStart"/>
            <w:r>
              <w:rPr>
                <w:rFonts w:hint="eastAsia"/>
                <w:snapToGrid w:val="0"/>
              </w:rPr>
              <w:t>specfies</w:t>
            </w:r>
            <w:proofErr w:type="spellEnd"/>
            <w:r>
              <w:rPr>
                <w:rFonts w:hint="eastAsia"/>
                <w:snapToGrid w:val="0"/>
              </w:rPr>
              <w:t xml:space="preserve"> </w:t>
            </w:r>
            <w:r>
              <w:rPr>
                <w:snapToGrid w:val="0"/>
              </w:rPr>
              <w:t xml:space="preserve">the </w:t>
            </w:r>
            <w:r>
              <w:t xml:space="preserve">percentage value of the amount of simultaneous active UEs to the total number of UEs where active means the UEs are exchanging data with the network. </w:t>
            </w:r>
            <w:r>
              <w:rPr>
                <w:snapToGrid w:val="0"/>
              </w:rPr>
              <w:t>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18031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Float</w:t>
            </w:r>
          </w:p>
          <w:p w14:paraId="3F8F8BF4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0F8D34E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4CF0BA2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75FE3DCF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35963273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5D32D5" w:rsidRPr="002B15AA" w14:paraId="7C20AAE3" w14:textId="77777777" w:rsidTr="00DA528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73CB6" w14:textId="77777777" w:rsidR="005D32D5" w:rsidRPr="002B15AA" w:rsidRDefault="005D32D5" w:rsidP="005D32D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C569E">
              <w:rPr>
                <w:rFonts w:ascii="Courier New" w:hAnsi="Courier New" w:cs="Courier New"/>
                <w:szCs w:val="18"/>
                <w:lang w:eastAsia="zh-CN"/>
              </w:rPr>
              <w:t>uESpeed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0F073" w14:textId="77777777" w:rsidR="005D32D5" w:rsidRPr="002B15AA" w:rsidRDefault="005D32D5" w:rsidP="005D32D5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An</w:t>
            </w:r>
            <w:r>
              <w:rPr>
                <w:snapToGrid w:val="0"/>
                <w:lang w:val="en-US"/>
              </w:rPr>
              <w:t xml:space="preserve"> attribute specifies the m</w:t>
            </w:r>
            <w:r w:rsidRPr="00615AE1">
              <w:rPr>
                <w:snapToGrid w:val="0"/>
                <w:lang w:val="en-US"/>
              </w:rPr>
              <w:t xml:space="preserve">aximum speed </w:t>
            </w:r>
            <w:r>
              <w:rPr>
                <w:snapToGrid w:val="0"/>
                <w:lang w:val="en-US"/>
              </w:rPr>
              <w:t xml:space="preserve">(in km/hour) </w:t>
            </w:r>
            <w:r w:rsidRPr="00615AE1">
              <w:rPr>
                <w:snapToGrid w:val="0"/>
                <w:lang w:val="en-US"/>
              </w:rPr>
              <w:t xml:space="preserve">supported by the network slice at which a defined </w:t>
            </w:r>
            <w:proofErr w:type="spellStart"/>
            <w:r w:rsidRPr="00615AE1">
              <w:rPr>
                <w:snapToGrid w:val="0"/>
                <w:lang w:val="en-US"/>
              </w:rPr>
              <w:t>QoS</w:t>
            </w:r>
            <w:proofErr w:type="spellEnd"/>
            <w:r w:rsidRPr="00615AE1">
              <w:rPr>
                <w:snapToGrid w:val="0"/>
                <w:lang w:val="en-US"/>
              </w:rPr>
              <w:t xml:space="preserve"> can be achieved.</w:t>
            </w:r>
            <w:r>
              <w:rPr>
                <w:snapToGrid w:val="0"/>
                <w:lang w:val="en-US"/>
              </w:rPr>
              <w:t xml:space="preserve"> </w:t>
            </w:r>
            <w:r>
              <w:rPr>
                <w:snapToGrid w:val="0"/>
              </w:rPr>
              <w:t>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55FEA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40AD82AD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B7B0B8D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A76FEDC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621C0135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67672C70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5D32D5" w:rsidRPr="002B15AA" w14:paraId="4239C5DA" w14:textId="77777777" w:rsidTr="00DA528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8BD61" w14:textId="77777777" w:rsidR="005D32D5" w:rsidRPr="002B15AA" w:rsidRDefault="005D32D5" w:rsidP="005D32D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jitter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5EFE7" w14:textId="77777777" w:rsidR="005D32D5" w:rsidRPr="002B15AA" w:rsidRDefault="005D32D5" w:rsidP="005D32D5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>
              <w:rPr>
                <w:snapToGrid w:val="0"/>
              </w:rPr>
              <w:t xml:space="preserve">the </w:t>
            </w:r>
            <w:r>
              <w:t>deviation from the desired value to the actual value when assessing time parameters, see clause C.4.1 of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15D90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070F45B1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FF14BBF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6F3E449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25898EC7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29371BFF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5D32D5" w:rsidRPr="002B15AA" w14:paraId="592BB8A8" w14:textId="77777777" w:rsidTr="00DA528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80939" w14:textId="77777777" w:rsidR="005D32D5" w:rsidRPr="002B15AA" w:rsidRDefault="005D32D5" w:rsidP="005D32D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0A4034">
              <w:rPr>
                <w:rFonts w:ascii="Courier New" w:hAnsi="Courier New" w:cs="Courier New"/>
                <w:szCs w:val="18"/>
                <w:lang w:eastAsia="zh-CN"/>
              </w:rPr>
              <w:t>survivalTime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69F0E" w14:textId="77777777" w:rsidR="005D32D5" w:rsidRPr="002B15AA" w:rsidRDefault="005D32D5" w:rsidP="005D32D5">
            <w:pPr>
              <w:pStyle w:val="TAL"/>
              <w:rPr>
                <w:snapToGrid w:val="0"/>
              </w:rPr>
            </w:pPr>
            <w:r w:rsidRPr="00F21E30">
              <w:rPr>
                <w:rFonts w:eastAsia="宋体" w:hint="eastAsia"/>
                <w:snapToGrid w:val="0"/>
                <w:lang w:eastAsia="zh-CN"/>
              </w:rPr>
              <w:t>An</w:t>
            </w:r>
            <w:r w:rsidRPr="00F21E30">
              <w:rPr>
                <w:rFonts w:eastAsia="宋体"/>
                <w:snapToGrid w:val="0"/>
                <w:lang w:val="en-US" w:eastAsia="zh-CN"/>
              </w:rPr>
              <w:t xml:space="preserve"> attribute specifies </w:t>
            </w:r>
            <w:r w:rsidRPr="00900625">
              <w:rPr>
                <w:rFonts w:eastAsia="宋体"/>
                <w:snapToGrid w:val="0"/>
                <w:lang w:val="en-US" w:eastAsia="zh-CN"/>
              </w:rPr>
              <w:t>the time that an application consuming a communication service may continue without an anticipated message.</w:t>
            </w:r>
            <w:r>
              <w:rPr>
                <w:rFonts w:eastAsia="宋体"/>
                <w:snapToGrid w:val="0"/>
                <w:lang w:val="en-US" w:eastAsia="zh-CN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S</w:t>
            </w:r>
            <w:r w:rsidRPr="002B15AA">
              <w:rPr>
                <w:rFonts w:cs="Arial"/>
                <w:snapToGrid w:val="0"/>
                <w:szCs w:val="18"/>
              </w:rPr>
              <w:t xml:space="preserve">ee </w:t>
            </w:r>
            <w:r>
              <w:rPr>
                <w:rFonts w:cs="Arial"/>
                <w:snapToGrid w:val="0"/>
                <w:szCs w:val="18"/>
              </w:rPr>
              <w:t>clause 5</w:t>
            </w:r>
            <w:r w:rsidRPr="002B15AA">
              <w:rPr>
                <w:rFonts w:cs="Arial"/>
                <w:snapToGrid w:val="0"/>
                <w:szCs w:val="18"/>
              </w:rPr>
              <w:t xml:space="preserve"> of TS 22.</w:t>
            </w:r>
            <w:r>
              <w:rPr>
                <w:rFonts w:cs="Arial"/>
                <w:snapToGrid w:val="0"/>
                <w:szCs w:val="18"/>
              </w:rPr>
              <w:t>104</w:t>
            </w:r>
            <w:r w:rsidRPr="002B15A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[51]</w:t>
            </w:r>
            <w:r w:rsidRPr="002B15AA">
              <w:rPr>
                <w:rFonts w:cs="Arial"/>
                <w:snapToGrid w:val="0"/>
                <w:szCs w:val="18"/>
              </w:rPr>
              <w:t>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0C3A3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3BDE1F1A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35C0EF2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DB64657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24B524B7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544E414B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5D32D5" w:rsidRPr="002B15AA" w14:paraId="6D9F3B76" w14:textId="77777777" w:rsidTr="00DA528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7D9C6" w14:textId="77777777" w:rsidR="005D32D5" w:rsidRPr="002B15AA" w:rsidRDefault="005D32D5" w:rsidP="005D32D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reliability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A6B7B" w14:textId="77777777" w:rsidR="005D32D5" w:rsidRPr="002B15AA" w:rsidRDefault="005D32D5" w:rsidP="005D32D5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 w:rsidRPr="00815A10">
              <w:rPr>
                <w:snapToGrid w:val="0"/>
              </w:rPr>
              <w:t>in the context of network layer packet transmissions, percentage value of the amount of sent network layer packets successfully delivered to a given system entity within the time constraint required by the targeted service, divided by the total numbe</w:t>
            </w:r>
            <w:r>
              <w:rPr>
                <w:snapToGrid w:val="0"/>
              </w:rPr>
              <w:t>r of sent network layer packets, see TS 22.261 [28] and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A0C8C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34903FE9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CF09A99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567A7F6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04A3740B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0DA77E26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5D32D5" w:rsidRPr="002B15AA" w14:paraId="345B1C39" w14:textId="77777777" w:rsidTr="00DA528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91EE6" w14:textId="77777777" w:rsidR="005D32D5" w:rsidRPr="002B15AA" w:rsidRDefault="005D32D5" w:rsidP="005D32D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308F1" w14:textId="77777777" w:rsidR="005D32D5" w:rsidRPr="002B15AA" w:rsidRDefault="005D32D5" w:rsidP="005D32D5">
            <w:pPr>
              <w:pStyle w:val="TAL"/>
              <w:rPr>
                <w:snapToGrid w:val="0"/>
              </w:rPr>
            </w:pPr>
            <w:r w:rsidRPr="00966247">
              <w:rPr>
                <w:rFonts w:cs="Arial"/>
                <w:snapToGrid w:val="0"/>
                <w:szCs w:val="18"/>
              </w:rPr>
              <w:t xml:space="preserve">This holds </w:t>
            </w:r>
            <w:r>
              <w:rPr>
                <w:rFonts w:cs="Arial"/>
                <w:snapToGrid w:val="0"/>
                <w:szCs w:val="18"/>
              </w:rPr>
              <w:t xml:space="preserve">a DN of </w:t>
            </w:r>
            <w:proofErr w:type="spellStart"/>
            <w:r w:rsidRPr="00FE323A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proofErr w:type="spellEnd"/>
            <w:r>
              <w:rPr>
                <w:rFonts w:ascii="Courier New" w:hAnsi="Courier New" w:cs="Courier New"/>
                <w:snapToGrid w:val="0"/>
                <w:szCs w:val="18"/>
              </w:rPr>
              <w:t xml:space="preserve"> </w:t>
            </w:r>
            <w:r>
              <w:rPr>
                <w:rFonts w:cs="Courier New"/>
                <w:snapToGrid w:val="0"/>
                <w:szCs w:val="18"/>
              </w:rPr>
              <w:t>relating to the</w:t>
            </w:r>
            <w:r>
              <w:rPr>
                <w:rFonts w:ascii="Courier New" w:hAnsi="Courier New" w:cs="Courier New"/>
                <w:snapToGrid w:val="0"/>
                <w:szCs w:val="18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napToGrid w:val="0"/>
                <w:szCs w:val="18"/>
              </w:rPr>
              <w:t>NetworkSlice</w:t>
            </w:r>
            <w:proofErr w:type="spellEnd"/>
            <w:r>
              <w:rPr>
                <w:rFonts w:ascii="Courier New" w:hAnsi="Courier New" w:cs="Courier New"/>
                <w:snapToGrid w:val="0"/>
                <w:szCs w:val="18"/>
              </w:rPr>
              <w:t xml:space="preserve"> </w:t>
            </w:r>
            <w:r w:rsidRPr="00FE323A">
              <w:rPr>
                <w:rFonts w:cs="Arial"/>
                <w:snapToGrid w:val="0"/>
                <w:szCs w:val="18"/>
              </w:rPr>
              <w:t>instance</w:t>
            </w:r>
            <w:r>
              <w:rPr>
                <w:rFonts w:ascii="Courier New" w:hAnsi="Courier New" w:cs="Courier New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ABF8C" w14:textId="77777777" w:rsidR="005D32D5" w:rsidRPr="00C318E3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6AF327F6" w14:textId="77777777" w:rsidR="005D32D5" w:rsidRPr="00C318E3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D50FADC" w14:textId="77777777" w:rsidR="005D32D5" w:rsidRPr="00C318E3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6B49260" w14:textId="77777777" w:rsidR="005D32D5" w:rsidRPr="00C318E3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8605F85" w14:textId="77777777" w:rsidR="005D32D5" w:rsidRPr="00C318E3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743D217E" w14:textId="77777777" w:rsidR="005D32D5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323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323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14:paraId="683AD71B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5D32D5" w:rsidRPr="002B15AA" w14:paraId="177730D6" w14:textId="77777777" w:rsidTr="00DA528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68263" w14:textId="77777777" w:rsidR="005D32D5" w:rsidRPr="002B15AA" w:rsidRDefault="005D32D5" w:rsidP="005D32D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4D4F9" w14:textId="77777777" w:rsidR="005D32D5" w:rsidRPr="002B15AA" w:rsidRDefault="005D32D5" w:rsidP="005D32D5">
            <w:pPr>
              <w:pStyle w:val="TAL"/>
              <w:rPr>
                <w:snapToGrid w:val="0"/>
              </w:rPr>
            </w:pPr>
            <w:r w:rsidRPr="00966247">
              <w:rPr>
                <w:rFonts w:cs="Arial"/>
                <w:snapToGrid w:val="0"/>
                <w:szCs w:val="18"/>
              </w:rPr>
              <w:t xml:space="preserve">This holds </w:t>
            </w:r>
            <w:r>
              <w:rPr>
                <w:rFonts w:cs="Arial"/>
                <w:snapToGrid w:val="0"/>
                <w:szCs w:val="18"/>
              </w:rPr>
              <w:t xml:space="preserve">a list of DN of constituent </w:t>
            </w:r>
            <w:proofErr w:type="spellStart"/>
            <w:r w:rsidRPr="00771050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proofErr w:type="spellEnd"/>
            <w:r w:rsidRPr="00966247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 xml:space="preserve">supporting </w:t>
            </w:r>
            <w:proofErr w:type="spellStart"/>
            <w:r w:rsidRPr="00EC5F49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proofErr w:type="spellEnd"/>
            <w:r>
              <w:rPr>
                <w:rFonts w:cs="Arial"/>
                <w:snapToGrid w:val="0"/>
                <w:szCs w:val="18"/>
              </w:rPr>
              <w:t xml:space="preserve"> instance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B3977" w14:textId="77777777" w:rsidR="005D32D5" w:rsidRPr="00C318E3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7AD83802" w14:textId="77777777" w:rsidR="005D32D5" w:rsidRPr="00C318E3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*</w:t>
            </w:r>
          </w:p>
          <w:p w14:paraId="53E9A442" w14:textId="77777777" w:rsidR="005D32D5" w:rsidRPr="00C318E3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54F4860" w14:textId="77777777" w:rsidR="005D32D5" w:rsidRPr="00C318E3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D9860E5" w14:textId="77777777" w:rsidR="005D32D5" w:rsidRPr="00C318E3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29C9F8C0" w14:textId="77777777" w:rsidR="005D32D5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050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050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14:paraId="4458A322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5D32D5" w:rsidRPr="002B15AA" w14:paraId="6E9E00F2" w14:textId="77777777" w:rsidTr="00DA5283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94148" w14:textId="77777777" w:rsidR="005D32D5" w:rsidRPr="002B15AA" w:rsidRDefault="005D32D5" w:rsidP="005D32D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FE323A">
              <w:rPr>
                <w:rFonts w:ascii="Courier New" w:hAnsi="Courier New" w:cs="Courier New"/>
                <w:szCs w:val="18"/>
                <w:lang w:eastAsia="zh-CN"/>
              </w:rPr>
              <w:t>managedFunction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Ref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A4231" w14:textId="77777777" w:rsidR="005D32D5" w:rsidRPr="002B15AA" w:rsidRDefault="005D32D5" w:rsidP="005D32D5">
            <w:pPr>
              <w:pStyle w:val="TAL"/>
              <w:rPr>
                <w:snapToGrid w:val="0"/>
              </w:rPr>
            </w:pPr>
            <w:r w:rsidRPr="00FE323A">
              <w:rPr>
                <w:rFonts w:cs="Arial"/>
                <w:snapToGrid w:val="0"/>
                <w:szCs w:val="18"/>
              </w:rPr>
              <w:t>This</w:t>
            </w:r>
            <w:r>
              <w:rPr>
                <w:rFonts w:cs="Arial"/>
                <w:snapToGrid w:val="0"/>
                <w:szCs w:val="18"/>
              </w:rPr>
              <w:t xml:space="preserve"> holds a</w:t>
            </w:r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list of</w:t>
            </w:r>
            <w:r w:rsidRPr="00FE323A">
              <w:rPr>
                <w:rFonts w:cs="Arial"/>
                <w:snapToGrid w:val="0"/>
                <w:szCs w:val="18"/>
              </w:rPr>
              <w:t xml:space="preserve"> DN of </w:t>
            </w:r>
            <w:proofErr w:type="spellStart"/>
            <w:r w:rsidRPr="00FE323A">
              <w:rPr>
                <w:rFonts w:ascii="Courier New" w:hAnsi="Courier New" w:cs="Courier New"/>
                <w:snapToGrid w:val="0"/>
                <w:szCs w:val="18"/>
              </w:rPr>
              <w:t>ManagedFunction</w:t>
            </w:r>
            <w:proofErr w:type="spellEnd"/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instances</w:t>
            </w:r>
            <w:r w:rsidRPr="00FE323A">
              <w:rPr>
                <w:rFonts w:cs="Arial"/>
                <w:snapToGrid w:val="0"/>
                <w:szCs w:val="18"/>
              </w:rPr>
              <w:t xml:space="preserve"> supporting the </w:t>
            </w:r>
            <w:proofErr w:type="spellStart"/>
            <w:r w:rsidRPr="00FE323A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proofErr w:type="spellEnd"/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instance</w:t>
            </w:r>
            <w:r w:rsidRPr="00FE323A"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A463D" w14:textId="77777777" w:rsidR="005D32D5" w:rsidRPr="00C318E3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34E57657" w14:textId="77777777" w:rsidR="005D32D5" w:rsidRPr="00C318E3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61F9BBE6" w14:textId="77777777" w:rsidR="005D32D5" w:rsidRPr="00C318E3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4AA4DA8" w14:textId="77777777" w:rsidR="005D32D5" w:rsidRPr="00C318E3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471FD79" w14:textId="77777777" w:rsidR="005D32D5" w:rsidRPr="00C318E3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3415E3D3" w14:textId="77777777" w:rsidR="005D32D5" w:rsidRPr="00C318E3" w:rsidRDefault="005D32D5" w:rsidP="005D32D5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C318E3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C318E3">
              <w:rPr>
                <w:rFonts w:cs="Arial"/>
                <w:snapToGrid w:val="0"/>
                <w:szCs w:val="18"/>
              </w:rPr>
              <w:t>: N/A</w:t>
            </w:r>
          </w:p>
          <w:p w14:paraId="46D1D976" w14:textId="77777777" w:rsidR="005D32D5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323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323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14:paraId="7B906C77" w14:textId="77777777" w:rsidR="005D32D5" w:rsidRPr="002B15AA" w:rsidRDefault="005D32D5" w:rsidP="005D32D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</w:tbl>
    <w:p w14:paraId="3E973D86" w14:textId="77777777" w:rsidR="004A5117" w:rsidRPr="002B15AA" w:rsidRDefault="004A5117" w:rsidP="004A5117"/>
    <w:p w14:paraId="4E4AB3FB" w14:textId="77777777" w:rsidR="009A3FBB" w:rsidRDefault="009A3FBB" w:rsidP="004C0214">
      <w:pPr>
        <w:rPr>
          <w:lang w:eastAsia="zh-CN"/>
        </w:rPr>
      </w:pPr>
    </w:p>
    <w:p w14:paraId="5AA0752E" w14:textId="77777777" w:rsidR="004A5117" w:rsidRDefault="004A5117" w:rsidP="004C0214">
      <w:pPr>
        <w:rPr>
          <w:lang w:eastAsia="zh-CN"/>
        </w:rPr>
      </w:pPr>
    </w:p>
    <w:p w14:paraId="643E8A40" w14:textId="77777777" w:rsidR="009A3FBB" w:rsidRPr="00270818" w:rsidRDefault="009A3FBB" w:rsidP="004C021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C0214" w:rsidRPr="007D21AA" w14:paraId="349305E8" w14:textId="77777777" w:rsidTr="00DC522D">
        <w:tc>
          <w:tcPr>
            <w:tcW w:w="9521" w:type="dxa"/>
            <w:shd w:val="clear" w:color="auto" w:fill="FFFFCC"/>
            <w:vAlign w:val="center"/>
          </w:tcPr>
          <w:p w14:paraId="0AB09D66" w14:textId="77777777" w:rsidR="004C0214" w:rsidRPr="007D21AA" w:rsidRDefault="004C0214" w:rsidP="00DC52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756636F" w14:textId="77777777" w:rsidR="004C0214" w:rsidRDefault="004C0214" w:rsidP="004C0214">
      <w:pPr>
        <w:rPr>
          <w:noProof/>
        </w:rPr>
      </w:pPr>
    </w:p>
    <w:sectPr w:rsidR="004C021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F9B764" w14:textId="77777777" w:rsidR="008B59C1" w:rsidRDefault="008B59C1">
      <w:r>
        <w:separator/>
      </w:r>
    </w:p>
  </w:endnote>
  <w:endnote w:type="continuationSeparator" w:id="0">
    <w:p w14:paraId="0F03741F" w14:textId="77777777" w:rsidR="008B59C1" w:rsidRDefault="008B59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AD724B" w14:textId="77777777" w:rsidR="008B59C1" w:rsidRDefault="008B59C1">
      <w:r>
        <w:separator/>
      </w:r>
    </w:p>
  </w:footnote>
  <w:footnote w:type="continuationSeparator" w:id="0">
    <w:p w14:paraId="58B95E0B" w14:textId="77777777" w:rsidR="008B59C1" w:rsidRDefault="008B59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36BF58" w14:textId="77777777" w:rsidR="00DA5283" w:rsidRDefault="00DA528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8767E4" w14:textId="77777777" w:rsidR="00DA5283" w:rsidRDefault="00DA528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AA38C9" w14:textId="77777777" w:rsidR="00DA5283" w:rsidRDefault="00DA528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D5106F" w14:textId="77777777" w:rsidR="00DA5283" w:rsidRDefault="00DA528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3B1554"/>
    <w:multiLevelType w:val="hybridMultilevel"/>
    <w:tmpl w:val="B4BAD6D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DC91290"/>
    <w:multiLevelType w:val="hybridMultilevel"/>
    <w:tmpl w:val="B8C6245C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461D0F4C"/>
    <w:multiLevelType w:val="hybridMultilevel"/>
    <w:tmpl w:val="1750BBE2"/>
    <w:lvl w:ilvl="0" w:tplc="4A202B88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173582"/>
    <w:multiLevelType w:val="hybridMultilevel"/>
    <w:tmpl w:val="EAC89300"/>
    <w:lvl w:ilvl="0" w:tplc="C980C4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0AE4F92"/>
    <w:multiLevelType w:val="hybridMultilevel"/>
    <w:tmpl w:val="8C3C630C"/>
    <w:lvl w:ilvl="0" w:tplc="6B40E9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8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9"/>
  </w:num>
  <w:num w:numId="2">
    <w:abstractNumId w:val="32"/>
  </w:num>
  <w:num w:numId="3">
    <w:abstractNumId w:val="21"/>
  </w:num>
  <w:num w:numId="4">
    <w:abstractNumId w:val="25"/>
  </w:num>
  <w:num w:numId="5">
    <w:abstractNumId w:val="27"/>
  </w:num>
  <w:num w:numId="6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8"/>
  </w:num>
  <w:num w:numId="9">
    <w:abstractNumId w:val="34"/>
  </w:num>
  <w:num w:numId="10">
    <w:abstractNumId w:val="40"/>
  </w:num>
  <w:num w:numId="11">
    <w:abstractNumId w:val="14"/>
  </w:num>
  <w:num w:numId="12">
    <w:abstractNumId w:val="24"/>
  </w:num>
  <w:num w:numId="13">
    <w:abstractNumId w:val="22"/>
  </w:num>
  <w:num w:numId="14">
    <w:abstractNumId w:val="9"/>
  </w:num>
  <w:num w:numId="15">
    <w:abstractNumId w:val="12"/>
  </w:num>
  <w:num w:numId="16">
    <w:abstractNumId w:val="39"/>
  </w:num>
  <w:num w:numId="17">
    <w:abstractNumId w:val="31"/>
  </w:num>
  <w:num w:numId="18">
    <w:abstractNumId w:val="36"/>
  </w:num>
  <w:num w:numId="19">
    <w:abstractNumId w:val="17"/>
  </w:num>
  <w:num w:numId="20">
    <w:abstractNumId w:val="30"/>
  </w:num>
  <w:num w:numId="21">
    <w:abstractNumId w:val="6"/>
  </w:num>
  <w:num w:numId="22">
    <w:abstractNumId w:val="4"/>
  </w:num>
  <w:num w:numId="23">
    <w:abstractNumId w:val="3"/>
  </w:num>
  <w:num w:numId="24">
    <w:abstractNumId w:val="2"/>
  </w:num>
  <w:num w:numId="25">
    <w:abstractNumId w:val="1"/>
  </w:num>
  <w:num w:numId="26">
    <w:abstractNumId w:val="5"/>
  </w:num>
  <w:num w:numId="27">
    <w:abstractNumId w:val="0"/>
  </w:num>
  <w:num w:numId="28">
    <w:abstractNumId w:val="23"/>
  </w:num>
  <w:num w:numId="29">
    <w:abstractNumId w:val="37"/>
  </w:num>
  <w:num w:numId="30">
    <w:abstractNumId w:val="13"/>
  </w:num>
  <w:num w:numId="31">
    <w:abstractNumId w:val="16"/>
  </w:num>
  <w:num w:numId="32">
    <w:abstractNumId w:val="26"/>
  </w:num>
  <w:num w:numId="33">
    <w:abstractNumId w:val="38"/>
  </w:num>
  <w:num w:numId="34">
    <w:abstractNumId w:val="15"/>
  </w:num>
  <w:num w:numId="35">
    <w:abstractNumId w:val="18"/>
  </w:num>
  <w:num w:numId="36">
    <w:abstractNumId w:val="19"/>
  </w:num>
  <w:num w:numId="37">
    <w:abstractNumId w:val="11"/>
  </w:num>
  <w:num w:numId="38">
    <w:abstractNumId w:val="28"/>
  </w:num>
  <w:num w:numId="39">
    <w:abstractNumId w:val="33"/>
  </w:num>
  <w:num w:numId="40">
    <w:abstractNumId w:val="10"/>
  </w:num>
  <w:num w:numId="41">
    <w:abstractNumId w:val="20"/>
  </w:num>
  <w:num w:numId="42">
    <w:abstractNumId w:val="3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6C9"/>
    <w:rsid w:val="00022E4A"/>
    <w:rsid w:val="00023921"/>
    <w:rsid w:val="000324D2"/>
    <w:rsid w:val="00041A78"/>
    <w:rsid w:val="000666F3"/>
    <w:rsid w:val="00092367"/>
    <w:rsid w:val="000A6394"/>
    <w:rsid w:val="000B7FED"/>
    <w:rsid w:val="000C0375"/>
    <w:rsid w:val="000C038A"/>
    <w:rsid w:val="000C6598"/>
    <w:rsid w:val="000E257D"/>
    <w:rsid w:val="000E3C35"/>
    <w:rsid w:val="000F1B47"/>
    <w:rsid w:val="000F5C42"/>
    <w:rsid w:val="001146BE"/>
    <w:rsid w:val="00123E5D"/>
    <w:rsid w:val="00130402"/>
    <w:rsid w:val="00134E61"/>
    <w:rsid w:val="00145D43"/>
    <w:rsid w:val="00163D04"/>
    <w:rsid w:val="0016739E"/>
    <w:rsid w:val="0017283F"/>
    <w:rsid w:val="00192C46"/>
    <w:rsid w:val="001A08B3"/>
    <w:rsid w:val="001A70CA"/>
    <w:rsid w:val="001A7B60"/>
    <w:rsid w:val="001B52F0"/>
    <w:rsid w:val="001B7A65"/>
    <w:rsid w:val="001B7DB8"/>
    <w:rsid w:val="001D06D6"/>
    <w:rsid w:val="001E41F3"/>
    <w:rsid w:val="002130E2"/>
    <w:rsid w:val="00214DF7"/>
    <w:rsid w:val="0026004D"/>
    <w:rsid w:val="002609E8"/>
    <w:rsid w:val="002640DD"/>
    <w:rsid w:val="0027051C"/>
    <w:rsid w:val="00275D12"/>
    <w:rsid w:val="00284FEB"/>
    <w:rsid w:val="002860C4"/>
    <w:rsid w:val="00292492"/>
    <w:rsid w:val="002A455B"/>
    <w:rsid w:val="002B2EC3"/>
    <w:rsid w:val="002B35F7"/>
    <w:rsid w:val="002B5741"/>
    <w:rsid w:val="002B7D4C"/>
    <w:rsid w:val="002D212D"/>
    <w:rsid w:val="002E36BA"/>
    <w:rsid w:val="002E68A0"/>
    <w:rsid w:val="00300E20"/>
    <w:rsid w:val="00305409"/>
    <w:rsid w:val="00316AF5"/>
    <w:rsid w:val="003310E5"/>
    <w:rsid w:val="00332850"/>
    <w:rsid w:val="00351F76"/>
    <w:rsid w:val="003609EF"/>
    <w:rsid w:val="0036231A"/>
    <w:rsid w:val="00370B6A"/>
    <w:rsid w:val="00371222"/>
    <w:rsid w:val="00373D5E"/>
    <w:rsid w:val="00374DD4"/>
    <w:rsid w:val="00387F9C"/>
    <w:rsid w:val="00392DC5"/>
    <w:rsid w:val="003C0650"/>
    <w:rsid w:val="003C08F6"/>
    <w:rsid w:val="003D7FEB"/>
    <w:rsid w:val="003E1A36"/>
    <w:rsid w:val="003E3732"/>
    <w:rsid w:val="0040005D"/>
    <w:rsid w:val="00402F63"/>
    <w:rsid w:val="00410371"/>
    <w:rsid w:val="0041319D"/>
    <w:rsid w:val="00413954"/>
    <w:rsid w:val="00416A9F"/>
    <w:rsid w:val="004242F1"/>
    <w:rsid w:val="00453D86"/>
    <w:rsid w:val="0045569D"/>
    <w:rsid w:val="0046303D"/>
    <w:rsid w:val="0047636F"/>
    <w:rsid w:val="00476446"/>
    <w:rsid w:val="0048026A"/>
    <w:rsid w:val="00481E64"/>
    <w:rsid w:val="00485D0B"/>
    <w:rsid w:val="004A5117"/>
    <w:rsid w:val="004A75E3"/>
    <w:rsid w:val="004B75B7"/>
    <w:rsid w:val="004C0214"/>
    <w:rsid w:val="004C246A"/>
    <w:rsid w:val="004E757F"/>
    <w:rsid w:val="004F4E96"/>
    <w:rsid w:val="005079D1"/>
    <w:rsid w:val="0051580D"/>
    <w:rsid w:val="00522D82"/>
    <w:rsid w:val="00530C2D"/>
    <w:rsid w:val="00533C8D"/>
    <w:rsid w:val="005364AE"/>
    <w:rsid w:val="00547111"/>
    <w:rsid w:val="005531C8"/>
    <w:rsid w:val="0057183A"/>
    <w:rsid w:val="00587259"/>
    <w:rsid w:val="00592D74"/>
    <w:rsid w:val="00595B48"/>
    <w:rsid w:val="005B0910"/>
    <w:rsid w:val="005C0F9B"/>
    <w:rsid w:val="005C2B06"/>
    <w:rsid w:val="005D32D5"/>
    <w:rsid w:val="005E2C44"/>
    <w:rsid w:val="005E330E"/>
    <w:rsid w:val="005E68A8"/>
    <w:rsid w:val="005F071B"/>
    <w:rsid w:val="005F66A0"/>
    <w:rsid w:val="00621188"/>
    <w:rsid w:val="0062184F"/>
    <w:rsid w:val="006257ED"/>
    <w:rsid w:val="00636388"/>
    <w:rsid w:val="006577CA"/>
    <w:rsid w:val="006663C0"/>
    <w:rsid w:val="00684ACD"/>
    <w:rsid w:val="00695808"/>
    <w:rsid w:val="006B46FB"/>
    <w:rsid w:val="006B677E"/>
    <w:rsid w:val="006C007B"/>
    <w:rsid w:val="006C3061"/>
    <w:rsid w:val="006C35E1"/>
    <w:rsid w:val="006E21FB"/>
    <w:rsid w:val="006F599E"/>
    <w:rsid w:val="00701682"/>
    <w:rsid w:val="0070205E"/>
    <w:rsid w:val="007442CC"/>
    <w:rsid w:val="00775D3E"/>
    <w:rsid w:val="00780050"/>
    <w:rsid w:val="00787EBE"/>
    <w:rsid w:val="00792342"/>
    <w:rsid w:val="007977A8"/>
    <w:rsid w:val="00797DBA"/>
    <w:rsid w:val="007B512A"/>
    <w:rsid w:val="007B5229"/>
    <w:rsid w:val="007C2097"/>
    <w:rsid w:val="007D6A07"/>
    <w:rsid w:val="007F06D8"/>
    <w:rsid w:val="007F2882"/>
    <w:rsid w:val="007F5BA0"/>
    <w:rsid w:val="007F7259"/>
    <w:rsid w:val="00803F26"/>
    <w:rsid w:val="00803FEC"/>
    <w:rsid w:val="008040A8"/>
    <w:rsid w:val="00813EE2"/>
    <w:rsid w:val="008279FA"/>
    <w:rsid w:val="00834800"/>
    <w:rsid w:val="00845441"/>
    <w:rsid w:val="00857102"/>
    <w:rsid w:val="008610E4"/>
    <w:rsid w:val="00861125"/>
    <w:rsid w:val="0086120B"/>
    <w:rsid w:val="008626E7"/>
    <w:rsid w:val="00866693"/>
    <w:rsid w:val="00870EE7"/>
    <w:rsid w:val="008863B9"/>
    <w:rsid w:val="008A45A6"/>
    <w:rsid w:val="008A5597"/>
    <w:rsid w:val="008B59C1"/>
    <w:rsid w:val="008B70FA"/>
    <w:rsid w:val="008F686C"/>
    <w:rsid w:val="0090091E"/>
    <w:rsid w:val="00904DFE"/>
    <w:rsid w:val="00910B2F"/>
    <w:rsid w:val="00911C61"/>
    <w:rsid w:val="009148DE"/>
    <w:rsid w:val="00941E30"/>
    <w:rsid w:val="009777D9"/>
    <w:rsid w:val="00991B88"/>
    <w:rsid w:val="009A3FBB"/>
    <w:rsid w:val="009A5753"/>
    <w:rsid w:val="009A579D"/>
    <w:rsid w:val="009B7CC9"/>
    <w:rsid w:val="009C11AD"/>
    <w:rsid w:val="009D1E4B"/>
    <w:rsid w:val="009E3297"/>
    <w:rsid w:val="009E6A81"/>
    <w:rsid w:val="009F00E0"/>
    <w:rsid w:val="009F5B1D"/>
    <w:rsid w:val="009F734F"/>
    <w:rsid w:val="00A246B6"/>
    <w:rsid w:val="00A25688"/>
    <w:rsid w:val="00A34A82"/>
    <w:rsid w:val="00A4204C"/>
    <w:rsid w:val="00A47E70"/>
    <w:rsid w:val="00A50CF0"/>
    <w:rsid w:val="00A6756B"/>
    <w:rsid w:val="00A6766D"/>
    <w:rsid w:val="00A74EC3"/>
    <w:rsid w:val="00A7671C"/>
    <w:rsid w:val="00A769CF"/>
    <w:rsid w:val="00A805C9"/>
    <w:rsid w:val="00A84B59"/>
    <w:rsid w:val="00A93281"/>
    <w:rsid w:val="00AA2CBC"/>
    <w:rsid w:val="00AC5820"/>
    <w:rsid w:val="00AC733A"/>
    <w:rsid w:val="00AD0B92"/>
    <w:rsid w:val="00AD1CD8"/>
    <w:rsid w:val="00AD220D"/>
    <w:rsid w:val="00AE04E3"/>
    <w:rsid w:val="00B02B10"/>
    <w:rsid w:val="00B14DB4"/>
    <w:rsid w:val="00B24358"/>
    <w:rsid w:val="00B258BB"/>
    <w:rsid w:val="00B6454D"/>
    <w:rsid w:val="00B67B97"/>
    <w:rsid w:val="00B85AB7"/>
    <w:rsid w:val="00B86EE0"/>
    <w:rsid w:val="00B968C8"/>
    <w:rsid w:val="00BA3EC5"/>
    <w:rsid w:val="00BA51D9"/>
    <w:rsid w:val="00BB2FEC"/>
    <w:rsid w:val="00BB5DFC"/>
    <w:rsid w:val="00BC2F03"/>
    <w:rsid w:val="00BC3462"/>
    <w:rsid w:val="00BD279D"/>
    <w:rsid w:val="00BD6BB8"/>
    <w:rsid w:val="00BF2CFC"/>
    <w:rsid w:val="00C34940"/>
    <w:rsid w:val="00C37396"/>
    <w:rsid w:val="00C4510E"/>
    <w:rsid w:val="00C45F35"/>
    <w:rsid w:val="00C620DA"/>
    <w:rsid w:val="00C66BA2"/>
    <w:rsid w:val="00C95985"/>
    <w:rsid w:val="00CC5026"/>
    <w:rsid w:val="00CC68D0"/>
    <w:rsid w:val="00CD057E"/>
    <w:rsid w:val="00D03F9A"/>
    <w:rsid w:val="00D06D51"/>
    <w:rsid w:val="00D17520"/>
    <w:rsid w:val="00D24991"/>
    <w:rsid w:val="00D4429D"/>
    <w:rsid w:val="00D50255"/>
    <w:rsid w:val="00D553FE"/>
    <w:rsid w:val="00D64845"/>
    <w:rsid w:val="00D66520"/>
    <w:rsid w:val="00D73653"/>
    <w:rsid w:val="00D73DB1"/>
    <w:rsid w:val="00DA5283"/>
    <w:rsid w:val="00DA5A14"/>
    <w:rsid w:val="00DC522D"/>
    <w:rsid w:val="00DD6D95"/>
    <w:rsid w:val="00DE34CF"/>
    <w:rsid w:val="00DE6285"/>
    <w:rsid w:val="00DF2FD9"/>
    <w:rsid w:val="00E0355F"/>
    <w:rsid w:val="00E12A8B"/>
    <w:rsid w:val="00E13F3D"/>
    <w:rsid w:val="00E25329"/>
    <w:rsid w:val="00E34898"/>
    <w:rsid w:val="00E42915"/>
    <w:rsid w:val="00E50E7D"/>
    <w:rsid w:val="00E60415"/>
    <w:rsid w:val="00E61907"/>
    <w:rsid w:val="00E7005A"/>
    <w:rsid w:val="00E91323"/>
    <w:rsid w:val="00E94EF5"/>
    <w:rsid w:val="00EA18D3"/>
    <w:rsid w:val="00EA5D56"/>
    <w:rsid w:val="00EB09B7"/>
    <w:rsid w:val="00EC28D1"/>
    <w:rsid w:val="00EE394D"/>
    <w:rsid w:val="00EE7D7C"/>
    <w:rsid w:val="00F0205B"/>
    <w:rsid w:val="00F25D98"/>
    <w:rsid w:val="00F300FB"/>
    <w:rsid w:val="00F40C63"/>
    <w:rsid w:val="00F66F62"/>
    <w:rsid w:val="00F82CF7"/>
    <w:rsid w:val="00FB6386"/>
    <w:rsid w:val="00FC1C5B"/>
    <w:rsid w:val="00FD1635"/>
    <w:rsid w:val="00FF3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994C0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4C021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C021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locked/>
    <w:rsid w:val="00123E5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23E5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7442CC"/>
    <w:rPr>
      <w:rFonts w:ascii="Arial" w:hAnsi="Arial"/>
      <w:sz w:val="18"/>
      <w:lang w:val="en-GB" w:eastAsia="en-US"/>
    </w:rPr>
  </w:style>
  <w:style w:type="character" w:customStyle="1" w:styleId="Char2">
    <w:name w:val="批注文字 Char"/>
    <w:basedOn w:val="a0"/>
    <w:link w:val="ac"/>
    <w:qFormat/>
    <w:rsid w:val="0016739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16739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453D8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rsid w:val="00453D8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6663C0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4A5117"/>
    <w:rPr>
      <w:rFonts w:eastAsia="Times New Roman"/>
    </w:rPr>
  </w:style>
  <w:style w:type="paragraph" w:customStyle="1" w:styleId="Guidance">
    <w:name w:val="Guidance"/>
    <w:basedOn w:val="a"/>
    <w:rsid w:val="004A5117"/>
    <w:rPr>
      <w:rFonts w:eastAsia="Times New Roman"/>
      <w:i/>
      <w:color w:val="0000FF"/>
    </w:rPr>
  </w:style>
  <w:style w:type="character" w:customStyle="1" w:styleId="Char3">
    <w:name w:val="批注框文本 Char"/>
    <w:link w:val="ae"/>
    <w:rsid w:val="004A5117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4A5117"/>
    <w:rPr>
      <w:rFonts w:ascii="Times New Roman" w:eastAsia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4A5117"/>
    <w:rPr>
      <w:color w:val="605E5C"/>
      <w:shd w:val="clear" w:color="auto" w:fill="E1DFDD"/>
    </w:rPr>
  </w:style>
  <w:style w:type="character" w:customStyle="1" w:styleId="1Char">
    <w:name w:val="标题 1 Char"/>
    <w:link w:val="1"/>
    <w:rsid w:val="004A5117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rsid w:val="004A5117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4A5117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4A5117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4A5117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4A5117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4A5117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4A5117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4A5117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4A5117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4A5117"/>
    <w:rPr>
      <w:rFonts w:ascii="Arial" w:hAnsi="Arial"/>
      <w:b/>
      <w:i/>
      <w:noProof/>
      <w:sz w:val="18"/>
      <w:lang w:val="en-GB" w:eastAsia="en-US"/>
    </w:rPr>
  </w:style>
  <w:style w:type="character" w:customStyle="1" w:styleId="EditorsNoteChar">
    <w:name w:val="Editor's Note Char"/>
    <w:link w:val="EditorsNote"/>
    <w:rsid w:val="004A5117"/>
    <w:rPr>
      <w:rFonts w:ascii="Times New Roman" w:hAnsi="Times New Roman"/>
      <w:color w:val="FF0000"/>
      <w:lang w:val="en-GB" w:eastAsia="en-US"/>
    </w:rPr>
  </w:style>
  <w:style w:type="paragraph" w:styleId="af2">
    <w:name w:val="caption"/>
    <w:basedOn w:val="a"/>
    <w:next w:val="a"/>
    <w:unhideWhenUsed/>
    <w:qFormat/>
    <w:rsid w:val="004A5117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desc">
    <w:name w:val="desc"/>
    <w:rsid w:val="004A5117"/>
  </w:style>
  <w:style w:type="character" w:customStyle="1" w:styleId="msoins0">
    <w:name w:val="msoins"/>
    <w:rsid w:val="004A5117"/>
  </w:style>
  <w:style w:type="paragraph" w:customStyle="1" w:styleId="af3">
    <w:name w:val="表格文本"/>
    <w:basedOn w:val="a"/>
    <w:autoRedefine/>
    <w:rsid w:val="004A5117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paragraph" w:styleId="af4">
    <w:name w:val="List Paragraph"/>
    <w:basedOn w:val="a"/>
    <w:uiPriority w:val="34"/>
    <w:qFormat/>
    <w:rsid w:val="004A5117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NOZchn">
    <w:name w:val="NO Zchn"/>
    <w:locked/>
    <w:rsid w:val="004A5117"/>
    <w:rPr>
      <w:rFonts w:ascii="Times New Roman" w:hAnsi="Times New Roman"/>
      <w:lang w:val="en-GB"/>
    </w:rPr>
  </w:style>
  <w:style w:type="character" w:customStyle="1" w:styleId="normaltextrun1">
    <w:name w:val="normaltextrun1"/>
    <w:rsid w:val="004A5117"/>
  </w:style>
  <w:style w:type="character" w:customStyle="1" w:styleId="spellingerror">
    <w:name w:val="spellingerror"/>
    <w:rsid w:val="004A5117"/>
  </w:style>
  <w:style w:type="character" w:customStyle="1" w:styleId="eop">
    <w:name w:val="eop"/>
    <w:rsid w:val="004A5117"/>
  </w:style>
  <w:style w:type="paragraph" w:customStyle="1" w:styleId="paragraph">
    <w:name w:val="paragraph"/>
    <w:basedOn w:val="a"/>
    <w:rsid w:val="004A511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paragraph" w:styleId="af5">
    <w:name w:val="Body Text"/>
    <w:basedOn w:val="a"/>
    <w:link w:val="Char6"/>
    <w:rsid w:val="004A5117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Char6">
    <w:name w:val="正文文本 Char"/>
    <w:basedOn w:val="a0"/>
    <w:link w:val="af5"/>
    <w:rsid w:val="004A5117"/>
    <w:rPr>
      <w:rFonts w:ascii="Times New Roman" w:eastAsia="宋体" w:hAnsi="Times New Roman"/>
      <w:lang w:val="en-GB" w:eastAsia="en-US"/>
    </w:rPr>
  </w:style>
  <w:style w:type="character" w:customStyle="1" w:styleId="Char0">
    <w:name w:val="脚注文本 Char"/>
    <w:link w:val="a6"/>
    <w:rsid w:val="004A5117"/>
    <w:rPr>
      <w:rFonts w:ascii="Times New Roman" w:hAnsi="Times New Roman"/>
      <w:sz w:val="16"/>
      <w:lang w:val="en-GB" w:eastAsia="en-US"/>
    </w:rPr>
  </w:style>
  <w:style w:type="paragraph" w:styleId="af6">
    <w:name w:val="Revision"/>
    <w:hidden/>
    <w:uiPriority w:val="99"/>
    <w:semiHidden/>
    <w:rsid w:val="004A5117"/>
    <w:rPr>
      <w:rFonts w:ascii="Times New Roman" w:eastAsia="宋体" w:hAnsi="Times New Roman"/>
      <w:lang w:val="en-GB" w:eastAsia="en-US"/>
    </w:rPr>
  </w:style>
  <w:style w:type="character" w:customStyle="1" w:styleId="EXCar">
    <w:name w:val="EX Car"/>
    <w:rsid w:val="004A5117"/>
    <w:rPr>
      <w:lang w:val="en-GB" w:eastAsia="en-US"/>
    </w:rPr>
  </w:style>
  <w:style w:type="character" w:customStyle="1" w:styleId="Char4">
    <w:name w:val="批注主题 Char"/>
    <w:link w:val="af"/>
    <w:rsid w:val="004A5117"/>
    <w:rPr>
      <w:rFonts w:ascii="Times New Roman" w:hAnsi="Times New Roman"/>
      <w:b/>
      <w:bCs/>
      <w:lang w:val="en-GB" w:eastAsia="en-US"/>
    </w:rPr>
  </w:style>
  <w:style w:type="character" w:customStyle="1" w:styleId="TAHChar">
    <w:name w:val="TAH Char"/>
    <w:rsid w:val="004A5117"/>
    <w:rPr>
      <w:rFonts w:ascii="Arial" w:hAnsi="Arial"/>
      <w:b/>
      <w:sz w:val="18"/>
      <w:lang w:eastAsia="en-US"/>
    </w:rPr>
  </w:style>
  <w:style w:type="paragraph" w:styleId="HTML">
    <w:name w:val="HTML Preformatted"/>
    <w:basedOn w:val="a"/>
    <w:link w:val="HTMLChar"/>
    <w:uiPriority w:val="99"/>
    <w:unhideWhenUsed/>
    <w:rsid w:val="004A51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4A5117"/>
    <w:rPr>
      <w:rFonts w:ascii="Courier New" w:eastAsia="Times New Roman" w:hAnsi="Courier New" w:cs="Courier New"/>
      <w:lang w:val="en-US" w:eastAsia="zh-CN"/>
    </w:rPr>
  </w:style>
  <w:style w:type="paragraph" w:customStyle="1" w:styleId="FL">
    <w:name w:val="FL"/>
    <w:basedOn w:val="a"/>
    <w:rsid w:val="004A511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a"/>
    <w:link w:val="B1Car"/>
    <w:rsid w:val="004A5117"/>
    <w:pPr>
      <w:numPr>
        <w:numId w:val="36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4A5117"/>
    <w:rPr>
      <w:rFonts w:ascii="Times New Roman" w:eastAsia="Times New Roman" w:hAnsi="Times New Roman"/>
      <w:lang w:val="en-GB" w:eastAsia="en-US"/>
    </w:rPr>
  </w:style>
  <w:style w:type="paragraph" w:customStyle="1" w:styleId="Default">
    <w:name w:val="Default"/>
    <w:rsid w:val="004A5117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Char5">
    <w:name w:val="文档结构图 Char"/>
    <w:link w:val="af0"/>
    <w:rsid w:val="004A5117"/>
    <w:rPr>
      <w:rFonts w:ascii="Tahoma" w:hAnsi="Tahoma" w:cs="Tahoma"/>
      <w:shd w:val="clear" w:color="auto" w:fill="000080"/>
      <w:lang w:val="en-GB" w:eastAsia="en-US"/>
    </w:rPr>
  </w:style>
  <w:style w:type="paragraph" w:styleId="af7">
    <w:name w:val="Plain Text"/>
    <w:basedOn w:val="a"/>
    <w:link w:val="Char7"/>
    <w:uiPriority w:val="99"/>
    <w:unhideWhenUsed/>
    <w:rsid w:val="004A5117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7">
    <w:name w:val="纯文本 Char"/>
    <w:basedOn w:val="a0"/>
    <w:link w:val="af7"/>
    <w:uiPriority w:val="99"/>
    <w:rsid w:val="004A5117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8">
    <w:name w:val="Body Text First Indent"/>
    <w:basedOn w:val="a"/>
    <w:link w:val="Char8"/>
    <w:rsid w:val="004A5117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6"/>
    <w:link w:val="af8"/>
    <w:rsid w:val="004A5117"/>
    <w:rPr>
      <w:rFonts w:ascii="Arial" w:eastAsia="宋体" w:hAnsi="Arial"/>
      <w:sz w:val="21"/>
      <w:szCs w:val="21"/>
      <w:lang w:val="en-US" w:eastAsia="zh-CN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4A5117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paragraph" w:customStyle="1" w:styleId="msonormal0">
    <w:name w:val="msonormal"/>
    <w:basedOn w:val="a"/>
    <w:rsid w:val="004A511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HTML0">
    <w:name w:val="HTML Code"/>
    <w:uiPriority w:val="99"/>
    <w:unhideWhenUsed/>
    <w:rsid w:val="004A5117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4A5117"/>
  </w:style>
  <w:style w:type="character" w:customStyle="1" w:styleId="line">
    <w:name w:val="line"/>
    <w:rsid w:val="004A51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5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3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1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6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8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426E3F-9BF5-4D6B-8D54-A1E77B605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10</Pages>
  <Words>3048</Words>
  <Characters>17380</Characters>
  <Application>Microsoft Office Word</Application>
  <DocSecurity>0</DocSecurity>
  <Lines>144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20388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2020-05-14T01:33:00Z</dcterms:created>
  <dcterms:modified xsi:type="dcterms:W3CDTF">2020-05-15T10:51:00Z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Bruges</vt:lpwstr>
  </property>
  <property fmtid="{D5CDD505-2E9C-101B-9397-08002B2CF9AE}" pid="6" name="Country">
    <vt:lpwstr>Belgium</vt:lpwstr>
  </property>
  <property fmtid="{D5CDD505-2E9C-101B-9397-08002B2CF9AE}" pid="7" name="StartDate">
    <vt:lpwstr>19th Aug 2019</vt:lpwstr>
  </property>
  <property fmtid="{D5CDD505-2E9C-101B-9397-08002B2CF9AE}" pid="8" name="EndDate">
    <vt:lpwstr>23rd Aug 2019</vt:lpwstr>
  </property>
  <property fmtid="{D5CDD505-2E9C-101B-9397-08002B2CF9AE}" pid="9" name="Tdoc#">
    <vt:lpwstr>S5-195178</vt:lpwstr>
  </property>
  <property fmtid="{D5CDD505-2E9C-101B-9397-08002B2CF9AE}" pid="10" name="Spec#">
    <vt:lpwstr>28.541</vt:lpwstr>
  </property>
  <property fmtid="{D5CDD505-2E9C-101B-9397-08002B2CF9AE}" pid="11" name="Cr#">
    <vt:lpwstr>0133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Rel-16 CR TS 28.541 Update network slice NRM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C</vt:lpwstr>
  </property>
  <property fmtid="{D5CDD505-2E9C-101B-9397-08002B2CF9AE}" pid="19" name="ResDate">
    <vt:lpwstr>2019-08-08</vt:lpwstr>
  </property>
  <property fmtid="{D5CDD505-2E9C-101B-9397-08002B2CF9AE}" pid="20" name="Release">
    <vt:lpwstr>Rel-16</vt:lpwstr>
  </property>
  <property fmtid="{D5CDD505-2E9C-101B-9397-08002B2CF9AE}" pid="21" name="_2015_ms_pID_725343">
    <vt:lpwstr>(3)ckLnKEfQ+ouED6D+oakmNpe2JhGyFj8WE7BHV1zyq3MTVPzPtCsGDaTcBOW0Zqg0jvqjKR01
5TwwCE1E4SqtX1pxFZHnerRbE/n1A+AJWw8oeUq9ijSpDm0Ct/S1+/HoSToIURQDUBE/VMEZ
VnESibMHQvxPW50gU2Rlk3PVPeO2OWkrcEqaO90FssK5DaVhdrL2XnLO/ExQODZl91H/Peag
rq4AwvpT9jyQuCEwQm</vt:lpwstr>
  </property>
  <property fmtid="{D5CDD505-2E9C-101B-9397-08002B2CF9AE}" pid="22" name="_2015_ms_pID_7253431">
    <vt:lpwstr>vREbg59qe3evBgYbxGDxSSxDK7E/P6NmSe4Og+7sw3Lh6dsgmFMPgZ
rAZDW9lUviIuGkGUR2rdTd3aeQ3aOqqopJhvpDPKoVwVeHLz3B6W3Af8lSpBI1OYTUlSFLvO
L5f7prix//2l/1i8fi3yPKOvanA0WlS+tuu3FOs2ZU3jamHvHe4II3aNRcm+IE1LQ66bhOd1
OrB6VLXArvXyVgIbUKZ5/9YR5h9IsdkNpzHR</vt:lpwstr>
  </property>
  <property fmtid="{D5CDD505-2E9C-101B-9397-08002B2CF9AE}" pid="23" name="_2015_ms_pID_7253432">
    <vt:lpwstr>HEVy+1Osk0n3YWoXf92axBI=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1589423058</vt:lpwstr>
  </property>
</Properties>
</file>